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75A8F" w:rsidRDefault="001E41F3">
      <w:pPr>
        <w:pStyle w:val="CRCoverPage"/>
        <w:tabs>
          <w:tab w:val="right" w:pos="9639"/>
        </w:tabs>
        <w:spacing w:after="0"/>
        <w:rPr>
          <w:b/>
          <w:noProof/>
          <w:sz w:val="24"/>
        </w:rPr>
      </w:pPr>
      <w:r>
        <w:rPr>
          <w:b/>
          <w:noProof/>
          <w:sz w:val="24"/>
        </w:rPr>
        <w:t>3GPP TSG</w:t>
      </w:r>
      <w:r w:rsidR="0069231C">
        <w:rPr>
          <w:b/>
          <w:noProof/>
          <w:sz w:val="24"/>
        </w:rPr>
        <w:t>-RAN2</w:t>
      </w:r>
      <w:r w:rsidR="00C66BA2">
        <w:rPr>
          <w:b/>
          <w:noProof/>
          <w:sz w:val="24"/>
        </w:rPr>
        <w:t xml:space="preserve"> </w:t>
      </w:r>
      <w:r>
        <w:rPr>
          <w:b/>
          <w:noProof/>
          <w:sz w:val="24"/>
        </w:rPr>
        <w:t>Meeting #</w:t>
      </w:r>
      <w:r w:rsidR="0069231C">
        <w:rPr>
          <w:b/>
          <w:noProof/>
          <w:sz w:val="24"/>
        </w:rPr>
        <w:t>107bis</w:t>
      </w:r>
      <w:r>
        <w:rPr>
          <w:b/>
          <w:i/>
          <w:noProof/>
          <w:sz w:val="28"/>
        </w:rPr>
        <w:tab/>
      </w:r>
      <w:r w:rsidR="0069231C" w:rsidRPr="00275A8F">
        <w:rPr>
          <w:b/>
          <w:noProof/>
          <w:sz w:val="24"/>
        </w:rPr>
        <w:t>R2-191</w:t>
      </w:r>
      <w:r w:rsidR="00701A73">
        <w:rPr>
          <w:b/>
          <w:noProof/>
          <w:sz w:val="24"/>
        </w:rPr>
        <w:t>3279</w:t>
      </w:r>
    </w:p>
    <w:p w:rsidR="001E41F3" w:rsidRDefault="0069231C"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001D7C4A">
        <w:rPr>
          <w:b/>
          <w:noProof/>
          <w:sz w:val="24"/>
        </w:rPr>
        <w:t>14</w:t>
      </w:r>
      <w:r w:rsidR="001D7C4A" w:rsidRPr="004D45BE">
        <w:rPr>
          <w:b/>
          <w:noProof/>
          <w:sz w:val="24"/>
          <w:vertAlign w:val="superscript"/>
        </w:rPr>
        <w:t>th</w:t>
      </w:r>
      <w:r w:rsidR="001D7C4A">
        <w:rPr>
          <w:b/>
          <w:noProof/>
          <w:sz w:val="24"/>
        </w:rPr>
        <w:t xml:space="preserve"> </w:t>
      </w:r>
      <w:r w:rsidR="00547111">
        <w:rPr>
          <w:b/>
          <w:noProof/>
          <w:sz w:val="24"/>
        </w:rPr>
        <w:t xml:space="preserve">- </w:t>
      </w:r>
      <w:r>
        <w:rPr>
          <w:b/>
          <w:noProof/>
          <w:sz w:val="24"/>
        </w:rPr>
        <w:t>18</w:t>
      </w:r>
      <w:r w:rsidRPr="004D45BE">
        <w:rPr>
          <w:b/>
          <w:noProof/>
          <w:sz w:val="24"/>
          <w:vertAlign w:val="superscript"/>
        </w:rPr>
        <w:t>th</w:t>
      </w:r>
      <w:r>
        <w:rPr>
          <w:b/>
          <w:noProof/>
          <w:sz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5159" w:rsidP="00E85159">
            <w:pPr>
              <w:pStyle w:val="CRCoverPage"/>
              <w:spacing w:after="0"/>
              <w:jc w:val="right"/>
              <w:rPr>
                <w:b/>
                <w:noProof/>
                <w:sz w:val="28"/>
              </w:rPr>
            </w:pPr>
            <w:r>
              <w:rPr>
                <w:b/>
                <w:noProof/>
                <w:sz w:val="28"/>
              </w:rPr>
              <w:t>38331</w:t>
            </w:r>
            <w:r w:rsidR="007356B7">
              <w:rPr>
                <w:b/>
                <w:noProof/>
                <w:sz w:val="28"/>
              </w:rPr>
              <w:fldChar w:fldCharType="begin"/>
            </w:r>
            <w:r w:rsidR="007356B7">
              <w:rPr>
                <w:b/>
                <w:noProof/>
                <w:sz w:val="28"/>
              </w:rPr>
              <w:instrText xml:space="preserve"> DOCPROPERTY  Spec#  \* MERGEFORMAT </w:instrText>
            </w:r>
            <w:r w:rsidR="007356B7">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1A73" w:rsidP="00547111">
            <w:pPr>
              <w:pStyle w:val="CRCoverPage"/>
              <w:spacing w:after="0"/>
              <w:rPr>
                <w:noProof/>
                <w:lang w:eastAsia="zh-CN"/>
              </w:rPr>
            </w:pPr>
            <w:r>
              <w:rPr>
                <w:rFonts w:hint="eastAsia"/>
                <w:noProof/>
                <w:lang w:eastAsia="zh-CN"/>
              </w:rPr>
              <w:t>1</w:t>
            </w:r>
            <w:r>
              <w:rPr>
                <w:noProof/>
                <w:lang w:eastAsia="zh-CN"/>
              </w:rPr>
              <w:t>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D7C4A"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5159">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851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759A6"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231C" w:rsidP="004E30B6">
            <w:pPr>
              <w:pStyle w:val="CRCoverPage"/>
              <w:spacing w:after="0"/>
              <w:ind w:left="100"/>
              <w:rPr>
                <w:noProof/>
              </w:rPr>
            </w:pPr>
            <w:r>
              <w:t>Correction on the frequency</w:t>
            </w:r>
            <w:r w:rsidR="004E30B6">
              <w:t xml:space="preserve"> band indication in </w:t>
            </w:r>
            <w:r>
              <w:t>SIB2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23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231C" w:rsidP="00547111">
            <w:pPr>
              <w:pStyle w:val="CRCoverPage"/>
              <w:spacing w:after="0"/>
              <w:ind w:left="100"/>
              <w:rPr>
                <w:noProof/>
              </w:rPr>
            </w:pPr>
            <w:r>
              <w:rPr>
                <w:noProof/>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9231C">
            <w:pPr>
              <w:pStyle w:val="CRCoverPage"/>
              <w:spacing w:after="0"/>
              <w:ind w:left="100"/>
              <w:rPr>
                <w:noProof/>
              </w:rPr>
            </w:pPr>
            <w:proofErr w:type="spellStart"/>
            <w:r w:rsidRPr="00AE3A2C">
              <w:t>NR_newRAT</w:t>
            </w:r>
            <w:proofErr w:type="spellEnd"/>
            <w:r w:rsidRPr="00AE3A2C">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1B31" w:rsidP="00DE1B31">
            <w:pPr>
              <w:pStyle w:val="CRCoverPage"/>
              <w:spacing w:after="0"/>
              <w:rPr>
                <w:noProof/>
              </w:rPr>
            </w:pPr>
            <w:r>
              <w:rPr>
                <w:noProof/>
              </w:rPr>
              <w:t xml:space="preserve"> 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165C" w:rsidP="00DE1B31">
            <w:pPr>
              <w:pStyle w:val="CRCoverPage"/>
              <w:spacing w:after="0"/>
              <w:ind w:right="-609"/>
              <w:rPr>
                <w:b/>
                <w:noProof/>
              </w:rPr>
            </w:pPr>
            <w:r>
              <w:rPr>
                <w:b/>
                <w:noProof/>
              </w:rPr>
              <w:t xml:space="preserve">      </w:t>
            </w:r>
            <w:r w:rsidR="00DE1B31">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1B3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A20" w:rsidRDefault="00AC2C84">
            <w:pPr>
              <w:pStyle w:val="CRCoverPage"/>
              <w:spacing w:after="0"/>
              <w:ind w:left="100"/>
              <w:rPr>
                <w:noProof/>
              </w:rPr>
            </w:pPr>
            <w:r w:rsidRPr="004E30B6">
              <w:rPr>
                <w:noProof/>
                <w:highlight w:val="yellow"/>
              </w:rPr>
              <w:t>First</w:t>
            </w:r>
            <w:r>
              <w:rPr>
                <w:noProof/>
              </w:rPr>
              <w:t xml:space="preserve">, </w:t>
            </w:r>
            <w:r w:rsidR="00172A20">
              <w:rPr>
                <w:noProof/>
              </w:rPr>
              <w:t>in the UE action upon the reception of SIB2, one condition for the UE to apply the  additional spectrum emission is that the selected band of the UE is within the frequencuy band list. While from above, we can see that the band list is absent in SIB2. Also, it is unecessary to examine the condition becuase for intra-frequency cell reselection, the selected band has to be within the supported list of bands.</w:t>
            </w:r>
          </w:p>
          <w:p w:rsidR="004E30B6" w:rsidRDefault="004E30B6">
            <w:pPr>
              <w:pStyle w:val="CRCoverPage"/>
              <w:spacing w:after="0"/>
              <w:ind w:left="100"/>
              <w:rPr>
                <w:noProof/>
              </w:rPr>
            </w:pPr>
          </w:p>
          <w:p w:rsidR="00172A20" w:rsidRDefault="004E30B6" w:rsidP="00172A20">
            <w:pPr>
              <w:pStyle w:val="CRCoverPage"/>
              <w:spacing w:after="0"/>
              <w:ind w:left="100"/>
              <w:rPr>
                <w:noProof/>
              </w:rPr>
            </w:pPr>
            <w:r w:rsidRPr="004E30B6">
              <w:rPr>
                <w:noProof/>
                <w:highlight w:val="yellow"/>
              </w:rPr>
              <w:t>Furthermore</w:t>
            </w:r>
            <w:r>
              <w:rPr>
                <w:noProof/>
              </w:rPr>
              <w:t xml:space="preserve">, </w:t>
            </w:r>
            <w:r w:rsidR="00172A20">
              <w:rPr>
                <w:noProof/>
              </w:rPr>
              <w:t xml:space="preserve">in the field description of </w:t>
            </w:r>
            <w:r w:rsidR="00172A20" w:rsidRPr="00B244EE">
              <w:rPr>
                <w:i/>
                <w:noProof/>
              </w:rPr>
              <w:t>MultiFrequencybandListNR</w:t>
            </w:r>
            <w:r w:rsidR="00172A20">
              <w:rPr>
                <w:noProof/>
              </w:rPr>
              <w:t>-</w:t>
            </w:r>
            <w:r w:rsidR="00172A20" w:rsidRPr="00B244EE">
              <w:rPr>
                <w:i/>
                <w:noProof/>
              </w:rPr>
              <w:t>SIB</w:t>
            </w:r>
            <w:r w:rsidR="00172A20">
              <w:rPr>
                <w:noProof/>
              </w:rPr>
              <w:t xml:space="preserve">, it says that the field </w:t>
            </w:r>
            <w:r w:rsidR="00172A20">
              <w:rPr>
                <w:i/>
                <w:noProof/>
              </w:rPr>
              <w:t>frequencyBandIndicator</w:t>
            </w:r>
            <w:r w:rsidR="00172A20">
              <w:rPr>
                <w:noProof/>
              </w:rPr>
              <w:t xml:space="preserve"> is absent in </w:t>
            </w:r>
            <w:r w:rsidR="00172A20" w:rsidRPr="00B244EE">
              <w:rPr>
                <w:i/>
                <w:noProof/>
              </w:rPr>
              <w:t>SIB2</w:t>
            </w:r>
            <w:r w:rsidR="00172A20">
              <w:rPr>
                <w:noProof/>
              </w:rPr>
              <w:t xml:space="preserve">. </w:t>
            </w:r>
            <w:r w:rsidR="00172A20">
              <w:rPr>
                <w:noProof/>
                <w:lang w:val="en-US" w:eastAsia="zh-CN"/>
              </w:rPr>
              <w:drawing>
                <wp:inline distT="0" distB="0" distL="0" distR="0" wp14:anchorId="536046BA" wp14:editId="2F8632CD">
                  <wp:extent cx="4357370" cy="186055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860550"/>
                          </a:xfrm>
                          <a:prstGeom prst="rect">
                            <a:avLst/>
                          </a:prstGeom>
                        </pic:spPr>
                      </pic:pic>
                    </a:graphicData>
                  </a:graphic>
                </wp:inline>
              </w:drawing>
            </w:r>
          </w:p>
          <w:p w:rsidR="00172A20" w:rsidRPr="00747F15" w:rsidRDefault="00172A20" w:rsidP="00172A20">
            <w:pPr>
              <w:pStyle w:val="CRCoverPage"/>
              <w:spacing w:after="0"/>
              <w:ind w:left="100"/>
              <w:rPr>
                <w:noProof/>
              </w:rPr>
            </w:pPr>
            <w:r>
              <w:rPr>
                <w:noProof/>
              </w:rPr>
              <w:t xml:space="preserve">The reason is that the frequency band list in </w:t>
            </w:r>
            <w:r w:rsidRPr="00B244EE">
              <w:rPr>
                <w:i/>
                <w:noProof/>
              </w:rPr>
              <w:t>SIB1</w:t>
            </w:r>
            <w:r>
              <w:rPr>
                <w:noProof/>
              </w:rPr>
              <w:t xml:space="preserve"> and </w:t>
            </w:r>
            <w:r w:rsidRPr="00B244EE">
              <w:rPr>
                <w:i/>
                <w:noProof/>
              </w:rPr>
              <w:t>SIB2</w:t>
            </w:r>
            <w:r>
              <w:rPr>
                <w:noProof/>
              </w:rPr>
              <w:t xml:space="preserve"> should be the same because the list in </w:t>
            </w:r>
            <w:r w:rsidRPr="00B244EE">
              <w:rPr>
                <w:i/>
                <w:noProof/>
              </w:rPr>
              <w:t>SIB2</w:t>
            </w:r>
            <w:r>
              <w:rPr>
                <w:noProof/>
              </w:rPr>
              <w:t xml:space="preserve"> indicates the prameters for intra-frequency cell reselection. Hence there is no need to indicate the band indicator again.</w:t>
            </w:r>
          </w:p>
          <w:p w:rsidR="00172A20" w:rsidRDefault="00172A20" w:rsidP="00172A20">
            <w:pPr>
              <w:pStyle w:val="CRCoverPage"/>
              <w:spacing w:after="0"/>
              <w:ind w:left="100"/>
              <w:rPr>
                <w:noProof/>
              </w:rPr>
            </w:pPr>
            <w:r>
              <w:rPr>
                <w:noProof/>
              </w:rPr>
              <w:t xml:space="preserve">The supported NS-Pmax pair for differnet bands might be different between </w:t>
            </w:r>
            <w:r w:rsidRPr="00172A20">
              <w:rPr>
                <w:i/>
                <w:noProof/>
              </w:rPr>
              <w:t>SIB1</w:t>
            </w:r>
            <w:r>
              <w:rPr>
                <w:noProof/>
              </w:rPr>
              <w:t xml:space="preserve"> and </w:t>
            </w:r>
            <w:r w:rsidRPr="00172A20">
              <w:rPr>
                <w:i/>
                <w:noProof/>
              </w:rPr>
              <w:t>SIB2</w:t>
            </w:r>
            <w:r>
              <w:rPr>
                <w:noProof/>
              </w:rPr>
              <w:t xml:space="preserve">. However, in the current field description, there is no description on the correspondence of such NS/Pmax to the </w:t>
            </w:r>
            <w:r w:rsidRPr="00072907">
              <w:rPr>
                <w:i/>
                <w:noProof/>
              </w:rPr>
              <w:t>frequencyBandIndicator</w:t>
            </w:r>
            <w:r>
              <w:rPr>
                <w:noProof/>
              </w:rPr>
              <w:t xml:space="preserve"> in </w:t>
            </w:r>
            <w:r w:rsidRPr="00072907">
              <w:rPr>
                <w:i/>
                <w:noProof/>
              </w:rPr>
              <w:t>SIB1</w:t>
            </w:r>
            <w:r>
              <w:rPr>
                <w:noProof/>
              </w:rPr>
              <w:t>. Even the number of frequency bands configured can be different. This needs to be corrected.</w:t>
            </w:r>
          </w:p>
          <w:p w:rsidR="00AC2C84" w:rsidRDefault="00AC2C84" w:rsidP="00172A2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4835DB">
            <w:pPr>
              <w:pStyle w:val="CRCoverPage"/>
              <w:spacing w:after="0"/>
              <w:ind w:left="100"/>
              <w:rPr>
                <w:noProof/>
              </w:rPr>
            </w:pPr>
            <w:r>
              <w:rPr>
                <w:noProof/>
              </w:rPr>
              <w:t xml:space="preserve">1/ Remove the </w:t>
            </w:r>
            <w:r w:rsidR="009F44BC">
              <w:rPr>
                <w:noProof/>
              </w:rPr>
              <w:t xml:space="preserve">condition that "the selected band is within the </w:t>
            </w:r>
            <w:r w:rsidR="009F44BC" w:rsidRPr="002C67B4">
              <w:rPr>
                <w:i/>
                <w:noProof/>
              </w:rPr>
              <w:t>frequencyBandList</w:t>
            </w:r>
            <w:r w:rsidR="009F44BC">
              <w:rPr>
                <w:noProof/>
              </w:rPr>
              <w:t>" in SIB2</w:t>
            </w:r>
          </w:p>
          <w:p w:rsidR="004835DB" w:rsidRDefault="004835DB">
            <w:pPr>
              <w:pStyle w:val="CRCoverPage"/>
              <w:spacing w:after="0"/>
              <w:ind w:left="100"/>
              <w:rPr>
                <w:noProof/>
              </w:rPr>
            </w:pPr>
            <w:r>
              <w:rPr>
                <w:noProof/>
              </w:rPr>
              <w:t xml:space="preserve">2/ Add clarification in the field description of </w:t>
            </w:r>
            <w:r w:rsidRPr="002C67B4">
              <w:rPr>
                <w:i/>
                <w:noProof/>
              </w:rPr>
              <w:t>frequencyBandList</w:t>
            </w:r>
            <w:r>
              <w:rPr>
                <w:noProof/>
              </w:rPr>
              <w:t xml:space="preserve"> and </w:t>
            </w:r>
            <w:r w:rsidRPr="002C67B4">
              <w:rPr>
                <w:i/>
                <w:noProof/>
              </w:rPr>
              <w:t>frequencyBandListSUL</w:t>
            </w:r>
            <w:r>
              <w:rPr>
                <w:noProof/>
              </w:rPr>
              <w:t xml:space="preserve"> that the number of entries is the same as that in SIB1 and the corresponding </w:t>
            </w:r>
            <w:r w:rsidR="0032511F">
              <w:rPr>
                <w:noProof/>
              </w:rPr>
              <w:t>entries in the</w:t>
            </w:r>
            <w:r>
              <w:rPr>
                <w:noProof/>
              </w:rPr>
              <w:t xml:space="preserve"> 2 lists are associated.</w:t>
            </w:r>
          </w:p>
          <w:p w:rsidR="004835DB" w:rsidRDefault="004835DB">
            <w:pPr>
              <w:pStyle w:val="CRCoverPage"/>
              <w:spacing w:after="0"/>
              <w:ind w:left="100"/>
              <w:rPr>
                <w:noProof/>
              </w:rPr>
            </w:pPr>
          </w:p>
          <w:p w:rsidR="00F75B3A" w:rsidRPr="00C62F19" w:rsidRDefault="00F75B3A">
            <w:pPr>
              <w:pStyle w:val="CRCoverPage"/>
              <w:spacing w:after="0"/>
              <w:ind w:left="100"/>
              <w:rPr>
                <w:rFonts w:hint="eastAsia"/>
                <w:noProof/>
                <w:color w:val="FF0000"/>
                <w:lang w:eastAsia="zh-CN"/>
              </w:rPr>
            </w:pPr>
            <w:r w:rsidRPr="00C62F19">
              <w:rPr>
                <w:rFonts w:hint="eastAsia"/>
                <w:noProof/>
                <w:color w:val="FF0000"/>
                <w:lang w:eastAsia="zh-CN"/>
              </w:rPr>
              <w:t>I</w:t>
            </w:r>
            <w:r w:rsidRPr="00C62F19">
              <w:rPr>
                <w:noProof/>
                <w:color w:val="FF0000"/>
                <w:lang w:eastAsia="zh-CN"/>
              </w:rPr>
              <w:t>tem 1:</w:t>
            </w:r>
          </w:p>
          <w:p w:rsidR="004835DB" w:rsidRDefault="004835DB">
            <w:pPr>
              <w:pStyle w:val="CRCoverPage"/>
              <w:spacing w:after="0"/>
              <w:ind w:left="100"/>
              <w:rPr>
                <w:b/>
                <w:noProof/>
              </w:rPr>
            </w:pPr>
            <w:r w:rsidRPr="004835DB">
              <w:rPr>
                <w:b/>
                <w:noProof/>
              </w:rPr>
              <w:t>Impact analysis:</w:t>
            </w:r>
          </w:p>
          <w:p w:rsidR="004835DB" w:rsidRPr="00BE6418" w:rsidRDefault="004835DB" w:rsidP="004835DB">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4835DB" w:rsidRDefault="004835DB" w:rsidP="004835DB">
            <w:pPr>
              <w:pStyle w:val="CRCoverPage"/>
              <w:spacing w:after="0"/>
              <w:ind w:left="100"/>
              <w:rPr>
                <w:noProof/>
                <w:lang w:eastAsia="zh-CN"/>
              </w:rPr>
            </w:pPr>
            <w:r>
              <w:rPr>
                <w:rFonts w:hint="eastAsia"/>
                <w:noProof/>
                <w:lang w:eastAsia="zh-CN"/>
              </w:rPr>
              <w:t>Standalone</w:t>
            </w:r>
            <w:r>
              <w:rPr>
                <w:noProof/>
                <w:lang w:eastAsia="zh-CN"/>
              </w:rPr>
              <w:t>, NE-DC, NR-DC</w:t>
            </w:r>
          </w:p>
          <w:p w:rsidR="004835DB" w:rsidRPr="004835DB" w:rsidRDefault="004835DB">
            <w:pPr>
              <w:pStyle w:val="CRCoverPage"/>
              <w:spacing w:after="0"/>
              <w:ind w:left="100"/>
              <w:rPr>
                <w:b/>
                <w:noProof/>
              </w:rPr>
            </w:pPr>
          </w:p>
          <w:p w:rsidR="004835DB" w:rsidRPr="004835DB" w:rsidRDefault="004835DB">
            <w:pPr>
              <w:pStyle w:val="CRCoverPage"/>
              <w:spacing w:after="0"/>
              <w:ind w:left="100"/>
              <w:rPr>
                <w:noProof/>
                <w:u w:val="single"/>
              </w:rPr>
            </w:pPr>
            <w:r w:rsidRPr="004835DB">
              <w:rPr>
                <w:noProof/>
                <w:u w:val="single"/>
              </w:rPr>
              <w:t>Impacted functionality:</w:t>
            </w:r>
          </w:p>
          <w:p w:rsidR="004835DB" w:rsidRDefault="004835DB" w:rsidP="004835DB">
            <w:pPr>
              <w:pStyle w:val="CRCoverPage"/>
              <w:spacing w:after="0"/>
              <w:ind w:left="100"/>
              <w:rPr>
                <w:noProof/>
              </w:rPr>
            </w:pPr>
            <w:r>
              <w:rPr>
                <w:noProof/>
              </w:rPr>
              <w:t>Ac</w:t>
            </w:r>
            <w:r w:rsidR="00F75B3A">
              <w:rPr>
                <w:noProof/>
              </w:rPr>
              <w:t>tions upon acquisition of SIB2</w:t>
            </w:r>
          </w:p>
          <w:p w:rsidR="004835DB" w:rsidRDefault="004835DB">
            <w:pPr>
              <w:pStyle w:val="CRCoverPage"/>
              <w:spacing w:after="0"/>
              <w:ind w:left="100"/>
              <w:rPr>
                <w:noProof/>
              </w:rPr>
            </w:pPr>
          </w:p>
          <w:p w:rsidR="004835DB" w:rsidRPr="004835DB" w:rsidRDefault="004835DB">
            <w:pPr>
              <w:pStyle w:val="CRCoverPage"/>
              <w:spacing w:after="0"/>
              <w:ind w:left="100"/>
              <w:rPr>
                <w:noProof/>
                <w:u w:val="single"/>
              </w:rPr>
            </w:pPr>
            <w:r w:rsidRPr="004835DB">
              <w:rPr>
                <w:noProof/>
                <w:u w:val="single"/>
              </w:rPr>
              <w:t>Inter-operability analysis:</w:t>
            </w:r>
          </w:p>
          <w:p w:rsidR="004835DB" w:rsidRDefault="004835DB">
            <w:pPr>
              <w:pStyle w:val="CRCoverPage"/>
              <w:spacing w:after="0"/>
              <w:ind w:left="100"/>
              <w:rPr>
                <w:noProof/>
              </w:rPr>
            </w:pPr>
            <w:r>
              <w:rPr>
                <w:noProof/>
              </w:rPr>
              <w:t>T</w:t>
            </w:r>
            <w:r w:rsidR="00B35F91">
              <w:rPr>
                <w:noProof/>
              </w:rPr>
              <w:t>he change only impacts the UE and there is</w:t>
            </w:r>
            <w:r>
              <w:rPr>
                <w:noProof/>
              </w:rPr>
              <w:t xml:space="preserve"> no inter-operatbility issue</w:t>
            </w:r>
          </w:p>
          <w:p w:rsidR="00F75B3A" w:rsidRDefault="00F75B3A">
            <w:pPr>
              <w:pStyle w:val="CRCoverPage"/>
              <w:spacing w:after="0"/>
              <w:ind w:left="100"/>
              <w:rPr>
                <w:noProof/>
              </w:rPr>
            </w:pPr>
          </w:p>
          <w:p w:rsidR="00F75B3A" w:rsidRPr="00C62F19" w:rsidRDefault="00F75B3A">
            <w:pPr>
              <w:pStyle w:val="CRCoverPage"/>
              <w:spacing w:after="0"/>
              <w:ind w:left="100"/>
              <w:rPr>
                <w:noProof/>
                <w:color w:val="FF0000"/>
                <w:lang w:eastAsia="zh-CN"/>
              </w:rPr>
            </w:pPr>
            <w:r w:rsidRPr="00C62F19">
              <w:rPr>
                <w:rFonts w:hint="eastAsia"/>
                <w:noProof/>
                <w:color w:val="FF0000"/>
                <w:lang w:eastAsia="zh-CN"/>
              </w:rPr>
              <w:t>I</w:t>
            </w:r>
            <w:r w:rsidRPr="00C62F19">
              <w:rPr>
                <w:noProof/>
                <w:color w:val="FF0000"/>
                <w:lang w:eastAsia="zh-CN"/>
              </w:rPr>
              <w:t>tem 2:</w:t>
            </w:r>
          </w:p>
          <w:p w:rsidR="00F75B3A" w:rsidRDefault="00F75B3A" w:rsidP="00F75B3A">
            <w:pPr>
              <w:pStyle w:val="CRCoverPage"/>
              <w:spacing w:after="0"/>
              <w:ind w:left="100"/>
              <w:rPr>
                <w:b/>
                <w:noProof/>
              </w:rPr>
            </w:pPr>
            <w:r w:rsidRPr="004835DB">
              <w:rPr>
                <w:b/>
                <w:noProof/>
              </w:rPr>
              <w:t>Impact analysis:</w:t>
            </w:r>
            <w:bookmarkStart w:id="2" w:name="_GoBack"/>
            <w:bookmarkEnd w:id="2"/>
          </w:p>
          <w:p w:rsidR="00F75B3A" w:rsidRPr="00BE6418" w:rsidRDefault="00F75B3A" w:rsidP="00F75B3A">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F75B3A" w:rsidRDefault="00F75B3A" w:rsidP="00F75B3A">
            <w:pPr>
              <w:pStyle w:val="CRCoverPage"/>
              <w:spacing w:after="0"/>
              <w:ind w:left="100"/>
              <w:rPr>
                <w:noProof/>
                <w:lang w:eastAsia="zh-CN"/>
              </w:rPr>
            </w:pPr>
            <w:r>
              <w:rPr>
                <w:rFonts w:hint="eastAsia"/>
                <w:noProof/>
                <w:lang w:eastAsia="zh-CN"/>
              </w:rPr>
              <w:t>Standalone</w:t>
            </w:r>
            <w:r>
              <w:rPr>
                <w:noProof/>
                <w:lang w:eastAsia="zh-CN"/>
              </w:rPr>
              <w:t>, NE-DC, NR-DC</w:t>
            </w:r>
          </w:p>
          <w:p w:rsidR="00F75B3A" w:rsidRPr="004835DB" w:rsidRDefault="00F75B3A" w:rsidP="00F75B3A">
            <w:pPr>
              <w:pStyle w:val="CRCoverPage"/>
              <w:spacing w:after="0"/>
              <w:ind w:left="100"/>
              <w:rPr>
                <w:b/>
                <w:noProof/>
              </w:rPr>
            </w:pPr>
          </w:p>
          <w:p w:rsidR="00F75B3A" w:rsidRPr="004835DB" w:rsidRDefault="00F75B3A" w:rsidP="00F75B3A">
            <w:pPr>
              <w:pStyle w:val="CRCoverPage"/>
              <w:spacing w:after="0"/>
              <w:ind w:left="100"/>
              <w:rPr>
                <w:noProof/>
                <w:u w:val="single"/>
              </w:rPr>
            </w:pPr>
            <w:r w:rsidRPr="004835DB">
              <w:rPr>
                <w:noProof/>
                <w:u w:val="single"/>
              </w:rPr>
              <w:t>Impacted functionality:</w:t>
            </w:r>
          </w:p>
          <w:p w:rsidR="00F75B3A" w:rsidRDefault="00F75B3A" w:rsidP="00F75B3A">
            <w:pPr>
              <w:pStyle w:val="CRCoverPage"/>
              <w:spacing w:after="0"/>
              <w:ind w:left="100"/>
              <w:rPr>
                <w:noProof/>
              </w:rPr>
            </w:pPr>
            <w:r>
              <w:rPr>
                <w:noProof/>
              </w:rPr>
              <w:t>SIB2</w:t>
            </w:r>
          </w:p>
          <w:p w:rsidR="00F75B3A" w:rsidRDefault="00F75B3A" w:rsidP="00F75B3A">
            <w:pPr>
              <w:pStyle w:val="CRCoverPage"/>
              <w:spacing w:after="0"/>
              <w:ind w:left="100"/>
              <w:rPr>
                <w:noProof/>
              </w:rPr>
            </w:pPr>
          </w:p>
          <w:p w:rsidR="00F75B3A" w:rsidRPr="004835DB" w:rsidRDefault="00F75B3A" w:rsidP="00F75B3A">
            <w:pPr>
              <w:pStyle w:val="CRCoverPage"/>
              <w:spacing w:after="0"/>
              <w:ind w:left="100"/>
              <w:rPr>
                <w:noProof/>
                <w:u w:val="single"/>
              </w:rPr>
            </w:pPr>
            <w:r w:rsidRPr="004835DB">
              <w:rPr>
                <w:noProof/>
                <w:u w:val="single"/>
              </w:rPr>
              <w:t>Inter-operability analysis:</w:t>
            </w:r>
          </w:p>
          <w:p w:rsidR="00F75B3A" w:rsidRDefault="00F75B3A" w:rsidP="00F75B3A">
            <w:pPr>
              <w:pStyle w:val="CRCoverPage"/>
              <w:numPr>
                <w:ilvl w:val="0"/>
                <w:numId w:val="1"/>
              </w:numPr>
              <w:spacing w:after="0"/>
              <w:rPr>
                <w:noProof/>
              </w:rPr>
            </w:pPr>
            <w:r>
              <w:rPr>
                <w:noProof/>
              </w:rPr>
              <w:t>If the network is implemented according to the CR while the UE is not, there is no inter-operatbility issue</w:t>
            </w:r>
          </w:p>
          <w:p w:rsidR="00F75B3A" w:rsidRPr="00F75B3A" w:rsidRDefault="00F75B3A" w:rsidP="00F75B3A">
            <w:pPr>
              <w:pStyle w:val="CRCoverPage"/>
              <w:numPr>
                <w:ilvl w:val="0"/>
                <w:numId w:val="1"/>
              </w:numPr>
              <w:spacing w:after="0"/>
              <w:rPr>
                <w:rFonts w:hint="eastAsia"/>
                <w:noProof/>
              </w:rPr>
            </w:pPr>
            <w:r>
              <w:rPr>
                <w:noProof/>
              </w:rPr>
              <w:t xml:space="preserve">If the UE is implementated according to the CR while the network is not, the UE and the network would have different understanding on the configured ns-p-max values for each band; or when the number of entries are different, the UE behavior is un-defined.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0ED0">
            <w:pPr>
              <w:pStyle w:val="CRCoverPage"/>
              <w:spacing w:after="0"/>
              <w:ind w:left="100"/>
              <w:rPr>
                <w:noProof/>
              </w:rPr>
            </w:pPr>
            <w:r>
              <w:rPr>
                <w:noProof/>
              </w:rPr>
              <w:t>The network configures different NS/Pmax to the UE that is intended for another band or different number of band for SIB2 and SIB1, which leads to the UE selecting to the cell that the network does not want the UE to select to.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595A">
            <w:pPr>
              <w:pStyle w:val="CRCoverPage"/>
              <w:spacing w:after="0"/>
              <w:ind w:left="100"/>
              <w:rPr>
                <w:noProof/>
              </w:rPr>
            </w:pPr>
            <w:r>
              <w:rPr>
                <w:noProof/>
              </w:rPr>
              <w:t>5.2.2.4.3, 6.3.2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1B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1B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E1B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E1B31" w:rsidRDefault="00DE1B31" w:rsidP="00DE1B31">
      <w:pPr>
        <w:rPr>
          <w:noProof/>
        </w:rPr>
      </w:pPr>
      <w:r>
        <w:rPr>
          <w:noProof/>
        </w:rPr>
        <w:lastRenderedPageBreak/>
        <w:t>====================================FIRST CHANGE====================================</w:t>
      </w:r>
    </w:p>
    <w:p w:rsidR="00DE1B31" w:rsidRDefault="00DE1B31" w:rsidP="00DE1B31">
      <w:pPr>
        <w:pStyle w:val="5"/>
        <w:rPr>
          <w:rFonts w:eastAsia="MS Mincho"/>
          <w:i/>
          <w:lang w:eastAsia="x-none"/>
        </w:rPr>
      </w:pPr>
      <w:bookmarkStart w:id="3" w:name="_Toc12717960"/>
      <w:r>
        <w:rPr>
          <w:rFonts w:eastAsia="MS Mincho"/>
        </w:rPr>
        <w:t>5.2.2.4.3</w:t>
      </w:r>
      <w:r>
        <w:rPr>
          <w:rFonts w:eastAsia="MS Mincho"/>
        </w:rPr>
        <w:tab/>
        <w:t xml:space="preserve">Actions upon reception of </w:t>
      </w:r>
      <w:r>
        <w:rPr>
          <w:rFonts w:eastAsia="MS Mincho"/>
          <w:i/>
        </w:rPr>
        <w:t>SIB2</w:t>
      </w:r>
      <w:bookmarkEnd w:id="3"/>
    </w:p>
    <w:p w:rsidR="00DE1B31" w:rsidRDefault="00DE1B31" w:rsidP="00DE1B31">
      <w:pPr>
        <w:rPr>
          <w:rFonts w:eastAsia="Times New Roman"/>
        </w:rPr>
      </w:pPr>
      <w:r>
        <w:rPr>
          <w:rFonts w:eastAsia="MS Mincho"/>
        </w:rPr>
        <w:t xml:space="preserve">Upon receiving </w:t>
      </w:r>
      <w:r>
        <w:rPr>
          <w:i/>
        </w:rPr>
        <w:t>SIB2</w:t>
      </w:r>
      <w:r>
        <w:t>, the UE shall:</w:t>
      </w:r>
    </w:p>
    <w:p w:rsidR="00DE1B31" w:rsidRDefault="00DE1B31" w:rsidP="00DE1B31">
      <w:pPr>
        <w:pStyle w:val="B1"/>
      </w:pPr>
      <w:r>
        <w:rPr>
          <w:rFonts w:eastAsia="MS Mincho"/>
        </w:rPr>
        <w:t>1&gt;</w:t>
      </w:r>
      <w:r>
        <w:rPr>
          <w:rFonts w:eastAsia="MS Mincho"/>
        </w:rPr>
        <w:tab/>
        <w:t xml:space="preserve">if </w:t>
      </w:r>
      <w:r>
        <w:t>in RRC_IDLE or in RRC_INACTIVE or in RRC_CONNECTED while T311 is running:</w:t>
      </w:r>
    </w:p>
    <w:p w:rsidR="00DE1B31" w:rsidRDefault="00DE1B31" w:rsidP="00DE1B31">
      <w:pPr>
        <w:pStyle w:val="B2"/>
      </w:pPr>
      <w:r>
        <w:rPr>
          <w:rFonts w:eastAsia="MS Mincho"/>
        </w:rPr>
        <w:t>2&gt;</w:t>
      </w:r>
      <w:r>
        <w:rPr>
          <w:rFonts w:eastAsia="MS Mincho"/>
        </w:rPr>
        <w:tab/>
      </w:r>
      <w:r>
        <w:t xml:space="preserve">if, for the frequency band selected by the UE (from the procedure in clause 5.2.2.4.2) to represent the serving cell′s carrier frequency, </w:t>
      </w:r>
      <w:del w:id="4" w:author="Yinghaoguo (Huawei Wireless)" w:date="2019-10-04T09:46:00Z">
        <w:r w:rsidDel="0051316C">
          <w:delText xml:space="preserve">the selected band is present in the </w:delText>
        </w:r>
        <w:r w:rsidDel="0051316C">
          <w:rPr>
            <w:i/>
          </w:rPr>
          <w:delText xml:space="preserve">frequencyBandList </w:delText>
        </w:r>
        <w:r w:rsidDel="0051316C">
          <w:delText xml:space="preserve"> in </w:delText>
        </w:r>
        <w:r w:rsidDel="0051316C">
          <w:rPr>
            <w:i/>
          </w:rPr>
          <w:delText>SIB2</w:delText>
        </w:r>
        <w:r w:rsidDel="0051316C">
          <w:delText xml:space="preserve">, and </w:delText>
        </w:r>
      </w:del>
      <w:r>
        <w:t xml:space="preserve">the UE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within the </w:t>
      </w:r>
      <w:proofErr w:type="spellStart"/>
      <w:r>
        <w:rPr>
          <w:i/>
        </w:rPr>
        <w:t>frequencyBandList</w:t>
      </w:r>
      <w:proofErr w:type="spellEnd"/>
      <w:r>
        <w:t>:</w:t>
      </w:r>
    </w:p>
    <w:p w:rsidR="00DE1B31" w:rsidRDefault="00DE1B31" w:rsidP="00DE1B31">
      <w:pPr>
        <w:pStyle w:val="B3"/>
      </w:pPr>
      <w:r>
        <w:rPr>
          <w:rFonts w:eastAsia="MS Mincho"/>
        </w:rPr>
        <w:t>3&gt;</w:t>
      </w:r>
      <w:r>
        <w:rPr>
          <w:rFonts w:eastAsia="MS Mincho"/>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w:t>
      </w:r>
    </w:p>
    <w:p w:rsidR="00DE1B31" w:rsidRDefault="00DE1B31" w:rsidP="00DE1B31">
      <w:pPr>
        <w:pStyle w:val="B3"/>
      </w:pPr>
      <w:r>
        <w:rPr>
          <w:rFonts w:eastAsia="MS Mincho"/>
        </w:rPr>
        <w:t>3&gt;</w:t>
      </w:r>
      <w:r>
        <w:rPr>
          <w:rFonts w:eastAsia="MS Mincho"/>
        </w:rPr>
        <w:tab/>
      </w:r>
      <w:r>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w:t>
      </w:r>
    </w:p>
    <w:p w:rsidR="00DE1B31" w:rsidRDefault="00DE1B31" w:rsidP="00DE1B31">
      <w:pPr>
        <w:pStyle w:val="B4"/>
      </w:pPr>
      <w:r>
        <w:rPr>
          <w:rFonts w:eastAsia="MS Mincho"/>
        </w:rPr>
        <w:t>4&gt;</w:t>
      </w:r>
      <w:r>
        <w:rPr>
          <w:rFonts w:eastAsia="MS Mincho"/>
        </w:rPr>
        <w:tab/>
      </w:r>
      <w:r>
        <w:t xml:space="preserve">apply the </w:t>
      </w:r>
      <w:proofErr w:type="spellStart"/>
      <w:r>
        <w:rPr>
          <w:i/>
        </w:rPr>
        <w:t>additionalPmax</w:t>
      </w:r>
      <w:proofErr w:type="spellEnd"/>
      <w:r>
        <w:t>;</w:t>
      </w:r>
    </w:p>
    <w:p w:rsidR="00DE1B31" w:rsidRDefault="00DE1B31" w:rsidP="00DE1B31">
      <w:pPr>
        <w:pStyle w:val="B3"/>
        <w:rPr>
          <w:rFonts w:eastAsia="MS Mincho"/>
        </w:rPr>
      </w:pPr>
      <w:r>
        <w:rPr>
          <w:rFonts w:eastAsia="MS Mincho"/>
        </w:rPr>
        <w:t>3&gt;</w:t>
      </w:r>
      <w:r>
        <w:rPr>
          <w:rFonts w:eastAsia="MS Mincho"/>
        </w:rPr>
        <w:tab/>
        <w:t>else:</w:t>
      </w:r>
    </w:p>
    <w:p w:rsidR="00DE1B31" w:rsidRDefault="00DE1B31" w:rsidP="00DE1B31">
      <w:pPr>
        <w:pStyle w:val="B4"/>
        <w:rPr>
          <w:rFonts w:eastAsia="Times New Roman"/>
        </w:rPr>
      </w:pPr>
      <w:r>
        <w:rPr>
          <w:rFonts w:eastAsia="MS Mincho"/>
        </w:rPr>
        <w:t>4&gt;</w:t>
      </w:r>
      <w:r>
        <w:rPr>
          <w:rFonts w:eastAsia="MS Mincho"/>
        </w:rPr>
        <w:tab/>
      </w:r>
      <w:r>
        <w:t xml:space="preserve">apply the </w:t>
      </w:r>
      <w:r>
        <w:rPr>
          <w:i/>
        </w:rPr>
        <w:t>p-Max</w:t>
      </w:r>
      <w:r>
        <w:t>;</w:t>
      </w:r>
    </w:p>
    <w:p w:rsidR="00DE1B31" w:rsidRDefault="00DE1B31" w:rsidP="00DE1B31">
      <w:pPr>
        <w:pStyle w:val="B3"/>
        <w:rPr>
          <w:rFonts w:eastAsia="等线"/>
          <w:lang w:eastAsia="zh-CN"/>
        </w:rPr>
      </w:pPr>
      <w:r>
        <w:rPr>
          <w:rFonts w:eastAsia="等线"/>
          <w:lang w:eastAsia="zh-CN"/>
        </w:rPr>
        <w:t>3&gt;</w:t>
      </w:r>
      <w:r>
        <w:rPr>
          <w:rFonts w:eastAsia="等线"/>
          <w:lang w:eastAsia="zh-CN"/>
        </w:rPr>
        <w:tab/>
        <w:t>if the UE selects a frequency band (from the procedure in clause 5.2.2.4.2) for the supplementary uplink:</w:t>
      </w:r>
    </w:p>
    <w:p w:rsidR="00DE1B31" w:rsidRPr="00DE1B31" w:rsidRDefault="00DE1B31" w:rsidP="00DE1B31">
      <w:pPr>
        <w:pStyle w:val="B4"/>
        <w:rPr>
          <w:lang w:val="x-none" w:eastAsia="zh-CN"/>
        </w:rPr>
      </w:pPr>
      <w:r>
        <w:rPr>
          <w:lang w:eastAsia="zh-CN"/>
        </w:rPr>
        <w:t xml:space="preserve">4&gt; if, for the frequency band selected by the UE, </w:t>
      </w:r>
      <w:del w:id="5" w:author="Yinghaoguo (Huawei Wireless)" w:date="2019-10-04T09:47:00Z">
        <w:r w:rsidDel="0051316C">
          <w:rPr>
            <w:lang w:eastAsia="zh-CN"/>
          </w:rPr>
          <w:delText xml:space="preserve">the selected band is in </w:delText>
        </w:r>
        <w:r w:rsidDel="0051316C">
          <w:rPr>
            <w:i/>
            <w:lang w:eastAsia="zh-CN"/>
          </w:rPr>
          <w:delText>frequencyBandListSUL</w:delText>
        </w:r>
        <w:r w:rsidDel="0051316C">
          <w:rPr>
            <w:lang w:eastAsia="zh-CN"/>
          </w:rPr>
          <w:delText xml:space="preserve"> in </w:delText>
        </w:r>
        <w:r w:rsidDel="0051316C">
          <w:rPr>
            <w:i/>
            <w:lang w:eastAsia="zh-CN"/>
          </w:rPr>
          <w:delText>SIB2</w:delText>
        </w:r>
        <w:r w:rsidDel="0051316C">
          <w:rPr>
            <w:lang w:eastAsia="zh-CN"/>
          </w:rPr>
          <w:delText xml:space="preserve"> and </w:delText>
        </w:r>
      </w:del>
      <w:r>
        <w:rPr>
          <w:lang w:eastAsia="zh-CN"/>
        </w:rPr>
        <w:t xml:space="preserve">the UE supports at least one </w:t>
      </w:r>
      <w:proofErr w:type="spellStart"/>
      <w:r>
        <w:rPr>
          <w:i/>
          <w:lang w:eastAsia="zh-CN"/>
        </w:rPr>
        <w:t>additionalSpectrumEmission</w:t>
      </w:r>
      <w:proofErr w:type="spellEnd"/>
      <w:r>
        <w:rPr>
          <w:lang w:eastAsia="zh-CN"/>
        </w:rPr>
        <w:t xml:space="preserve"> in the </w:t>
      </w:r>
      <w:r>
        <w:rPr>
          <w:i/>
          <w:lang w:eastAsia="zh-CN"/>
        </w:rPr>
        <w:t>NR-NS-</w:t>
      </w:r>
      <w:proofErr w:type="spellStart"/>
      <w:r>
        <w:rPr>
          <w:i/>
          <w:lang w:eastAsia="zh-CN"/>
        </w:rPr>
        <w:t>PmaxList</w:t>
      </w:r>
      <w:proofErr w:type="spellEnd"/>
      <w:r>
        <w:rPr>
          <w:lang w:eastAsia="zh-CN"/>
        </w:rPr>
        <w:t xml:space="preserve"> within the </w:t>
      </w:r>
      <w:proofErr w:type="spellStart"/>
      <w:r>
        <w:rPr>
          <w:i/>
          <w:lang w:eastAsia="zh-CN"/>
        </w:rPr>
        <w:t>frequencyBandListSUL</w:t>
      </w:r>
      <w:proofErr w:type="spellEnd"/>
      <w:r>
        <w:rPr>
          <w:lang w:eastAsia="zh-CN"/>
        </w:rPr>
        <w:t>:</w:t>
      </w:r>
    </w:p>
    <w:p w:rsidR="00DE1B31" w:rsidRPr="00DE1B31" w:rsidRDefault="00DE1B31" w:rsidP="00DE1B31">
      <w:pPr>
        <w:pStyle w:val="B5"/>
        <w:rPr>
          <w:rFonts w:eastAsia="Times New Roman"/>
          <w:lang w:eastAsia="x-none"/>
        </w:rPr>
      </w:pPr>
      <w:r>
        <w:rPr>
          <w:rFonts w:eastAsia="等线"/>
          <w:lang w:eastAsia="zh-CN"/>
        </w:rPr>
        <w:t>5&gt;</w:t>
      </w:r>
      <w:r>
        <w:rPr>
          <w:rFonts w:eastAsia="等线"/>
          <w:lang w:eastAsia="zh-CN"/>
        </w:rPr>
        <w:tab/>
      </w:r>
      <w:r>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frequencyBandListSUL</w:t>
      </w:r>
      <w:proofErr w:type="spellEnd"/>
      <w:r>
        <w:t>;</w:t>
      </w:r>
    </w:p>
    <w:p w:rsidR="00DE1B31" w:rsidRDefault="00DE1B31" w:rsidP="00DE1B31">
      <w:pPr>
        <w:pStyle w:val="B5"/>
        <w:rPr>
          <w:lang w:val="x-none"/>
        </w:rPr>
      </w:pPr>
      <w:r>
        <w:rPr>
          <w:rFonts w:eastAsia="等线"/>
          <w:lang w:eastAsia="zh-CN"/>
        </w:rPr>
        <w:t>5&gt;</w:t>
      </w:r>
      <w:r>
        <w:rPr>
          <w:rFonts w:eastAsia="等线"/>
          <w:lang w:eastAsia="zh-CN"/>
        </w:rP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PmaxListSUL</w:t>
      </w:r>
      <w:proofErr w:type="spellEnd"/>
      <w:r>
        <w:t>:</w:t>
      </w:r>
    </w:p>
    <w:p w:rsidR="00DE1B31" w:rsidRDefault="00DE1B31" w:rsidP="00DE1B31">
      <w:pPr>
        <w:pStyle w:val="B6"/>
        <w:rPr>
          <w:rFonts w:eastAsia="等线"/>
        </w:rPr>
      </w:pPr>
      <w:r>
        <w:rPr>
          <w:rFonts w:eastAsia="等线"/>
        </w:rPr>
        <w:t>6&gt;</w:t>
      </w:r>
      <w:r>
        <w:rPr>
          <w:rFonts w:eastAsia="等线"/>
        </w:rPr>
        <w:tab/>
        <w:t xml:space="preserve">apply the </w:t>
      </w:r>
      <w:proofErr w:type="spellStart"/>
      <w:r w:rsidRPr="00DE1B31">
        <w:rPr>
          <w:rFonts w:eastAsia="等线"/>
          <w:i/>
        </w:rPr>
        <w:t>additionalPmax</w:t>
      </w:r>
      <w:proofErr w:type="spellEnd"/>
      <w:r>
        <w:rPr>
          <w:rFonts w:eastAsia="等线"/>
        </w:rPr>
        <w:t>;</w:t>
      </w:r>
    </w:p>
    <w:p w:rsidR="00DE1B31" w:rsidRDefault="00DE1B31" w:rsidP="00DE1B31">
      <w:pPr>
        <w:pStyle w:val="B5"/>
        <w:rPr>
          <w:lang w:eastAsia="zh-CN"/>
        </w:rPr>
      </w:pPr>
      <w:r>
        <w:rPr>
          <w:lang w:eastAsia="zh-CN"/>
        </w:rPr>
        <w:t>5&gt;</w:t>
      </w:r>
      <w:r>
        <w:rPr>
          <w:lang w:eastAsia="zh-CN"/>
        </w:rPr>
        <w:tab/>
        <w:t>else:</w:t>
      </w:r>
    </w:p>
    <w:p w:rsidR="00DE1B31" w:rsidRPr="00DE1B31" w:rsidRDefault="00DE1B31" w:rsidP="00DE1B31">
      <w:pPr>
        <w:pStyle w:val="B6"/>
        <w:rPr>
          <w:rFonts w:eastAsia="等线"/>
        </w:rPr>
      </w:pPr>
      <w:r>
        <w:rPr>
          <w:rFonts w:eastAsia="等线"/>
        </w:rPr>
        <w:t>6&gt;</w:t>
      </w:r>
      <w:r>
        <w:rPr>
          <w:rFonts w:eastAsia="等线"/>
        </w:rPr>
        <w:tab/>
        <w:t xml:space="preserve">apply the </w:t>
      </w:r>
      <w:r>
        <w:rPr>
          <w:rFonts w:eastAsia="等线"/>
          <w:i/>
        </w:rPr>
        <w:t>p-Max</w:t>
      </w:r>
      <w:r>
        <w:rPr>
          <w:rFonts w:eastAsia="等线"/>
        </w:rPr>
        <w:t>;</w:t>
      </w:r>
    </w:p>
    <w:p w:rsidR="00DE1B31" w:rsidRDefault="00DE1B31" w:rsidP="00DE1B31">
      <w:pPr>
        <w:pStyle w:val="B4"/>
        <w:rPr>
          <w:lang w:eastAsia="zh-CN"/>
        </w:rPr>
      </w:pPr>
      <w:r>
        <w:rPr>
          <w:lang w:eastAsia="zh-CN"/>
        </w:rPr>
        <w:t>4&gt;</w:t>
      </w:r>
      <w:r>
        <w:rPr>
          <w:lang w:eastAsia="zh-CN"/>
        </w:rPr>
        <w:tab/>
        <w:t>else:</w:t>
      </w:r>
    </w:p>
    <w:p w:rsidR="00DE1B31" w:rsidRPr="00893CA7" w:rsidRDefault="00DE1B31" w:rsidP="00DE1B31">
      <w:pPr>
        <w:pStyle w:val="B5"/>
        <w:rPr>
          <w:i/>
          <w:lang w:eastAsia="zh-CN"/>
        </w:rPr>
      </w:pPr>
      <w:r>
        <w:rPr>
          <w:lang w:eastAsia="zh-CN"/>
        </w:rPr>
        <w:t>5&gt;</w:t>
      </w:r>
      <w:r>
        <w:rPr>
          <w:lang w:eastAsia="zh-CN"/>
        </w:rPr>
        <w:tab/>
        <w:t xml:space="preserve">apply the </w:t>
      </w:r>
      <w:r>
        <w:rPr>
          <w:i/>
          <w:lang w:eastAsia="zh-CN"/>
        </w:rPr>
        <w:t>p-Max.</w:t>
      </w:r>
    </w:p>
    <w:p w:rsidR="00DE1B31" w:rsidRDefault="00DE1B31" w:rsidP="00DE1B31">
      <w:pPr>
        <w:pStyle w:val="B2"/>
        <w:rPr>
          <w:rFonts w:eastAsia="MS Mincho"/>
          <w:lang w:eastAsia="x-none"/>
        </w:rPr>
      </w:pPr>
      <w:r>
        <w:rPr>
          <w:rFonts w:eastAsia="MS Mincho"/>
        </w:rPr>
        <w:t>2&gt;</w:t>
      </w:r>
      <w:r>
        <w:rPr>
          <w:rFonts w:eastAsia="MS Mincho"/>
        </w:rPr>
        <w:tab/>
        <w:t>else:</w:t>
      </w:r>
    </w:p>
    <w:p w:rsidR="00DE1B31" w:rsidRPr="00893CA7" w:rsidRDefault="00DE1B31" w:rsidP="00DE1B31">
      <w:pPr>
        <w:pStyle w:val="B3"/>
        <w:rPr>
          <w:rFonts w:eastAsia="MS Mincho"/>
        </w:rPr>
      </w:pPr>
      <w:r>
        <w:rPr>
          <w:rFonts w:eastAsia="MS Mincho"/>
        </w:rPr>
        <w:t>3&gt;</w:t>
      </w:r>
      <w:r>
        <w:rPr>
          <w:rFonts w:eastAsia="MS Mincho"/>
        </w:rPr>
        <w:tab/>
      </w:r>
      <w:r>
        <w:t xml:space="preserve">apply the </w:t>
      </w:r>
      <w:r>
        <w:rPr>
          <w:i/>
        </w:rPr>
        <w:t>p-Max</w:t>
      </w:r>
      <w:r>
        <w:t>;</w:t>
      </w:r>
    </w:p>
    <w:p w:rsidR="00DE1B31" w:rsidRDefault="00DE1B31">
      <w:pPr>
        <w:spacing w:after="0"/>
        <w:rPr>
          <w:noProof/>
        </w:rPr>
        <w:sectPr w:rsidR="00DE1B31" w:rsidSect="00DE1B3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p>
    <w:p w:rsidR="00DE1B31" w:rsidRDefault="00DE1B31">
      <w:pPr>
        <w:spacing w:after="0"/>
        <w:rPr>
          <w:noProof/>
        </w:rPr>
      </w:pPr>
      <w:r>
        <w:rPr>
          <w:noProof/>
        </w:rPr>
        <w:lastRenderedPageBreak/>
        <w:t>===========================================SECOND CHANGE====================================================================</w:t>
      </w:r>
    </w:p>
    <w:p w:rsidR="007C589B" w:rsidRPr="007C589B" w:rsidRDefault="007C589B" w:rsidP="007C589B">
      <w:pPr>
        <w:keepNext/>
        <w:keepLines/>
        <w:overflowPunct w:val="0"/>
        <w:autoSpaceDE w:val="0"/>
        <w:autoSpaceDN w:val="0"/>
        <w:adjustRightInd w:val="0"/>
        <w:spacing w:before="120"/>
        <w:ind w:left="1418" w:hanging="1418"/>
        <w:textAlignment w:val="baseline"/>
        <w:outlineLvl w:val="3"/>
        <w:rPr>
          <w:rFonts w:ascii="Arial" w:eastAsia="宋体" w:hAnsi="Arial"/>
          <w:i/>
          <w:sz w:val="24"/>
          <w:lang w:eastAsia="x-none"/>
        </w:rPr>
      </w:pPr>
      <w:bookmarkStart w:id="6" w:name="_Toc12718214"/>
      <w:r w:rsidRPr="007C589B">
        <w:rPr>
          <w:rFonts w:ascii="Arial" w:eastAsia="宋体" w:hAnsi="Arial"/>
          <w:sz w:val="24"/>
          <w:lang w:eastAsia="x-none"/>
        </w:rPr>
        <w:t>–</w:t>
      </w:r>
      <w:r w:rsidRPr="007C589B">
        <w:rPr>
          <w:rFonts w:ascii="Arial" w:eastAsia="宋体" w:hAnsi="Arial"/>
          <w:sz w:val="24"/>
          <w:lang w:eastAsia="x-none"/>
        </w:rPr>
        <w:tab/>
      </w:r>
      <w:r w:rsidRPr="007C589B">
        <w:rPr>
          <w:rFonts w:ascii="Arial" w:eastAsia="宋体" w:hAnsi="Arial"/>
          <w:i/>
          <w:sz w:val="24"/>
          <w:lang w:eastAsia="x-none"/>
        </w:rPr>
        <w:t>SIB2</w:t>
      </w:r>
      <w:bookmarkEnd w:id="6"/>
    </w:p>
    <w:p w:rsidR="007C589B" w:rsidRPr="007C589B" w:rsidRDefault="007C589B" w:rsidP="007C589B">
      <w:pPr>
        <w:overflowPunct w:val="0"/>
        <w:autoSpaceDE w:val="0"/>
        <w:autoSpaceDN w:val="0"/>
        <w:adjustRightInd w:val="0"/>
        <w:textAlignment w:val="baseline"/>
        <w:rPr>
          <w:rFonts w:eastAsia="宋体"/>
          <w:lang w:eastAsia="ja-JP"/>
        </w:rPr>
      </w:pPr>
      <w:r w:rsidRPr="007C589B">
        <w:rPr>
          <w:rFonts w:eastAsia="Times New Roman"/>
          <w:i/>
          <w:noProof/>
          <w:lang w:eastAsia="ja-JP"/>
        </w:rPr>
        <w:t>SIB2</w:t>
      </w:r>
      <w:r w:rsidRPr="007C589B">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rsidR="007C589B" w:rsidRPr="007C589B" w:rsidRDefault="007C589B" w:rsidP="007C589B">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7C589B">
        <w:rPr>
          <w:rFonts w:ascii="Arial" w:eastAsia="Times New Roman" w:hAnsi="Arial"/>
          <w:b/>
          <w:bCs/>
          <w:i/>
          <w:iCs/>
          <w:noProof/>
          <w:lang w:eastAsia="x-none"/>
        </w:rPr>
        <w:t xml:space="preserve">SIB2 </w:t>
      </w:r>
      <w:r w:rsidRPr="007C589B">
        <w:rPr>
          <w:rFonts w:ascii="Arial" w:eastAsia="Times New Roman" w:hAnsi="Arial"/>
          <w:b/>
          <w:bCs/>
          <w:iCs/>
          <w:noProof/>
          <w:lang w:eastAsia="x-none"/>
        </w:rPr>
        <w:t>information element</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ASN1START</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TAG-SIB2-START</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SIB2 ::=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cellReselectionInfoCommon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nrofSS-BlocksToAverage              INTEGER (2..maxNrofSS-BlocksToAverage)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absThreshSS-BlocksConsolidation     ThresholdNR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rangeToBestCell                     RangeToBestCell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q-Hyst                              ENUMERATED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dB0, dB1, dB2, dB3, dB4, dB5, dB6, dB8, dB10,</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dB12, dB14, dB16, dB18, dB20, dB22, dB24},</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speedStateReselectionPars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mobilityStateParameters             MobilityStateParameters,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q-HystSF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sf-Medium                       ENUMERATED {dB-6, dB-4, dB-2, dB0},</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sf-High                         ENUMERATED {dB-6, dB-4, dB-2, dB0}</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cellReselectionServingFreqInfo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s-NonIntraSearchP                   ReselectionThreshold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s-NonIntraSearchQ                   ReselectionThresholdQ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threshServingLowP                   ReselectionThreshold,</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threshServingLowQ                   ReselectionThresholdQ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cellReselectionPriority             CellReselectionPriority,</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cellReselectionSubPriority          CellReselectionSubPriority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intraFreqCellReselectionInfo        SEQUENCE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q-RxLevMin                          Q-RxLevMin,</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q-RxLevMinSUL                       Q-RxLevMin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q-QualMin                           Q-QualMin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s-IntraSearchP                      ReselectionThreshold,</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s-IntraSearchQ                      ReselectionThresholdQ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t-ReselectionNR                     T-Reselection,</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frequencyBandList                   MultiFrequencyBandListNR-SIB                    OPTIONAL,       -- Need S</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frequencyBandListSUL                MultiFrequencyBandListNR-SIB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p-Max                               P-Max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smtc                                SSB-MTC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ss-RSSI-Measurement                 SS-RSSI-Measurement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ssb-ToMeasure                       SSB-ToMeasure                                   OPTIONAL,       -- Need R</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lastRenderedPageBreak/>
        <w:t xml:space="preserve">        deriveSSB-IndexFromCell             BOOLEAN,</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t-ReselectionNR-SF                  SpeedStateScaleFactors                          OPTIONAL        -- Need N</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xml:space="preserve">    ...</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RangeToBestCell    ::= Q-OffsetRange</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TAG-SIB2-STOP</w:t>
      </w:r>
    </w:p>
    <w:p w:rsidR="007C589B" w:rsidRPr="007C589B" w:rsidRDefault="007C589B" w:rsidP="007C5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C589B">
        <w:rPr>
          <w:rFonts w:ascii="Courier New" w:eastAsia="Times New Roman" w:hAnsi="Courier New"/>
          <w:noProof/>
          <w:sz w:val="16"/>
          <w:lang w:eastAsia="en-GB"/>
        </w:rPr>
        <w:t>-- ASN1STOP</w:t>
      </w:r>
    </w:p>
    <w:p w:rsidR="007C589B" w:rsidRPr="007C589B" w:rsidRDefault="007C589B" w:rsidP="007C589B">
      <w:pPr>
        <w:overflowPunct w:val="0"/>
        <w:autoSpaceDE w:val="0"/>
        <w:autoSpaceDN w:val="0"/>
        <w:adjustRightInd w:val="0"/>
        <w:textAlignment w:val="baseline"/>
        <w:rPr>
          <w:rFonts w:eastAsia="Times New Roman"/>
          <w:iCs/>
          <w:lang w:eastAsia="ja-JP"/>
        </w:rPr>
      </w:pPr>
    </w:p>
    <w:p w:rsidR="00DE1B31" w:rsidRPr="00A047D1" w:rsidRDefault="00DE1B31" w:rsidP="00DE1B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DE1B31" w:rsidRPr="00A047D1" w:rsidTr="00704A9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H"/>
              <w:rPr>
                <w:lang w:eastAsia="en-GB"/>
              </w:rPr>
            </w:pPr>
            <w:r w:rsidRPr="00A047D1">
              <w:rPr>
                <w:i/>
                <w:noProof/>
                <w:lang w:eastAsia="en-GB"/>
              </w:rPr>
              <w:lastRenderedPageBreak/>
              <w:t>SIB2</w:t>
            </w:r>
            <w:r w:rsidRPr="00A047D1">
              <w:rPr>
                <w:iCs/>
                <w:noProof/>
                <w:lang w:eastAsia="en-GB"/>
              </w:rPr>
              <w:t xml:space="preserve"> field descriptions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absThreshSS-BlocksConsolidation</w:t>
            </w:r>
          </w:p>
          <w:p w:rsidR="00DE1B31" w:rsidRPr="00A047D1" w:rsidRDefault="00DE1B31" w:rsidP="00704A9E">
            <w:pPr>
              <w:pStyle w:val="TAL"/>
              <w:rPr>
                <w:lang w:eastAsia="en-GB"/>
              </w:rPr>
            </w:pPr>
            <w:r w:rsidRPr="00A047D1">
              <w:rPr>
                <w:lang w:eastAsia="en-GB"/>
              </w:rPr>
              <w:t>Threshold for consolidation of L1 measurements per RS index. If the field is absent, the UE uses the measurement quantity as specified in TS 38.304 [20].</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cellReselectionInfoCommon</w:t>
            </w:r>
          </w:p>
          <w:p w:rsidR="00DE1B31" w:rsidRPr="00A047D1" w:rsidRDefault="00DE1B31" w:rsidP="00704A9E">
            <w:pPr>
              <w:pStyle w:val="TAL"/>
              <w:rPr>
                <w:lang w:eastAsia="en-GB"/>
              </w:rPr>
            </w:pPr>
            <w:r w:rsidRPr="00A047D1">
              <w:rPr>
                <w:lang w:eastAsia="en-GB"/>
              </w:rPr>
              <w:t xml:space="preserve">Cell re-selection information common for intra-frequency, inter-frequency and/ or inter-RAT cell re-selection. The </w:t>
            </w:r>
            <w:proofErr w:type="gramStart"/>
            <w:r w:rsidRPr="00A047D1">
              <w:rPr>
                <w:lang w:eastAsia="en-GB"/>
              </w:rPr>
              <w:t>fields</w:t>
            </w:r>
            <w:proofErr w:type="gramEnd"/>
            <w:r w:rsidRPr="00A047D1">
              <w:rPr>
                <w:lang w:eastAsia="en-GB"/>
              </w:rPr>
              <w:t xml:space="preserve"> </w:t>
            </w:r>
            <w:proofErr w:type="spellStart"/>
            <w:r w:rsidRPr="00A047D1">
              <w:rPr>
                <w:i/>
                <w:lang w:eastAsia="en-GB"/>
              </w:rPr>
              <w:t>absThreshSS-BlocksConsolidation</w:t>
            </w:r>
            <w:proofErr w:type="spellEnd"/>
            <w:r w:rsidRPr="00A047D1">
              <w:rPr>
                <w:lang w:eastAsia="en-GB"/>
              </w:rPr>
              <w:t xml:space="preserve"> and </w:t>
            </w:r>
            <w:proofErr w:type="spellStart"/>
            <w:r w:rsidRPr="00A047D1">
              <w:rPr>
                <w:i/>
                <w:lang w:eastAsia="en-GB"/>
              </w:rPr>
              <w:t>nrofSS-BlocksToAverage</w:t>
            </w:r>
            <w:proofErr w:type="spellEnd"/>
            <w:r w:rsidRPr="00A047D1">
              <w:rPr>
                <w:lang w:eastAsia="en-GB"/>
              </w:rPr>
              <w:t xml:space="preserve"> are only applied to intra-frequency cell reselection.</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cellReselectionServingFreqInfo</w:t>
            </w:r>
          </w:p>
          <w:p w:rsidR="00DE1B31" w:rsidRPr="00A047D1" w:rsidRDefault="00DE1B31" w:rsidP="00704A9E">
            <w:pPr>
              <w:pStyle w:val="TAL"/>
              <w:rPr>
                <w:lang w:eastAsia="en-GB"/>
              </w:rPr>
            </w:pPr>
            <w:r w:rsidRPr="00A047D1">
              <w:rPr>
                <w:lang w:eastAsia="en-GB"/>
              </w:rPr>
              <w:t>Information common for non-intra-frequency cell re-selection i.e. cell re-selection to inter-frequency and inter-RAT cells.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iCs/>
              </w:rPr>
            </w:pPr>
            <w:proofErr w:type="spellStart"/>
            <w:r w:rsidRPr="00A047D1">
              <w:rPr>
                <w:b/>
                <w:bCs/>
                <w:i/>
                <w:iCs/>
              </w:rPr>
              <w:t>deriveSSB-IndexFromCell</w:t>
            </w:r>
            <w:proofErr w:type="spellEnd"/>
          </w:p>
          <w:p w:rsidR="00DE1B31" w:rsidRPr="00A047D1" w:rsidRDefault="00DE1B31" w:rsidP="00704A9E">
            <w:pPr>
              <w:pStyle w:val="TAL"/>
              <w:rPr>
                <w:b/>
                <w:bCs/>
                <w:i/>
                <w:noProof/>
                <w:lang w:eastAsia="en-GB"/>
              </w:rPr>
            </w:pPr>
            <w:r w:rsidRPr="00A047D1">
              <w:rPr>
                <w:szCs w:val="22"/>
                <w:lang w:eastAsia="ja-JP"/>
              </w:rPr>
              <w:t xml:space="preserve">This field indicates whether the UE can utilize serving cell timing to derive the index of SS block transmitted by neighbour cell. </w:t>
            </w:r>
            <w:r w:rsidRPr="00A047D1">
              <w:rPr>
                <w:lang w:eastAsia="ja-JP"/>
              </w:rPr>
              <w:t xml:space="preserve">If this field is set to </w:t>
            </w:r>
            <w:r w:rsidRPr="00A047D1">
              <w:rPr>
                <w:i/>
                <w:lang w:eastAsia="ja-JP"/>
              </w:rPr>
              <w:t>true</w:t>
            </w:r>
            <w:r w:rsidRPr="00A047D1">
              <w:rPr>
                <w:lang w:eastAsia="ja-JP"/>
              </w:rPr>
              <w:t>, the UE assumes SFN and frame boundary alignment across cells on the serving frequency as specified in TS 38.133 [14].</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tcPr>
          <w:p w:rsidR="00DE1B31" w:rsidRPr="00A047D1" w:rsidRDefault="00DE1B31" w:rsidP="00704A9E">
            <w:pPr>
              <w:pStyle w:val="TAL"/>
              <w:rPr>
                <w:b/>
                <w:bCs/>
                <w:i/>
                <w:noProof/>
                <w:lang w:eastAsia="en-GB"/>
              </w:rPr>
            </w:pPr>
            <w:r w:rsidRPr="00A047D1">
              <w:rPr>
                <w:b/>
                <w:bCs/>
                <w:i/>
                <w:noProof/>
                <w:lang w:eastAsia="en-GB"/>
              </w:rPr>
              <w:t>frequencyBandList</w:t>
            </w:r>
            <w:ins w:id="7" w:author="Yinghaoguo (Huawei Wireless)" w:date="2019-10-04T09:46:00Z">
              <w:r w:rsidR="00B743C7">
                <w:rPr>
                  <w:b/>
                  <w:bCs/>
                  <w:i/>
                  <w:noProof/>
                  <w:lang w:eastAsia="en-GB"/>
                </w:rPr>
                <w:t>, FrequencyBandListSUL</w:t>
              </w:r>
            </w:ins>
          </w:p>
          <w:p w:rsidR="00DE1B31" w:rsidRPr="00A047D1" w:rsidRDefault="00DE1B31" w:rsidP="002C67B4">
            <w:pPr>
              <w:pStyle w:val="TAL"/>
              <w:rPr>
                <w:bCs/>
                <w:noProof/>
                <w:lang w:eastAsia="en-GB"/>
              </w:rPr>
            </w:pPr>
            <w:r w:rsidRPr="00A047D1">
              <w:rPr>
                <w:bCs/>
                <w:noProof/>
                <w:lang w:eastAsia="en-GB"/>
              </w:rPr>
              <w:t>Indicates the list of frequency bands for which the NR cell reselection parameters apply.</w:t>
            </w:r>
            <w:ins w:id="8" w:author="YinghaoGuo" w:date="2019-09-19T15:43:00Z">
              <w:r w:rsidR="000C037B">
                <w:rPr>
                  <w:bCs/>
                  <w:noProof/>
                  <w:lang w:eastAsia="en-GB"/>
                </w:rPr>
                <w:t xml:space="preserve"> </w:t>
              </w:r>
            </w:ins>
            <w:ins w:id="9" w:author="Yinghaoguo (Huawei Wireless)" w:date="2019-09-25T17:27:00Z">
              <w:r w:rsidR="005C3FE6">
                <w:rPr>
                  <w:noProof/>
                </w:rPr>
                <w:t xml:space="preserve">The number of entries in the list is the same as the </w:t>
              </w:r>
              <w:r w:rsidR="005C3FE6">
                <w:rPr>
                  <w:i/>
                  <w:noProof/>
                </w:rPr>
                <w:t>frequencyBandList/frequencyBandListSUL</w:t>
              </w:r>
              <w:r w:rsidR="005C3FE6">
                <w:rPr>
                  <w:noProof/>
                </w:rPr>
                <w:t xml:space="preserve"> in </w:t>
              </w:r>
              <w:r w:rsidR="005C3FE6" w:rsidRPr="002C67B4">
                <w:rPr>
                  <w:i/>
                  <w:noProof/>
                  <w:rPrChange w:id="10" w:author="Yinghaoguo (Huawei Wireless)" w:date="2019-09-25T17:37:00Z">
                    <w:rPr>
                      <w:noProof/>
                    </w:rPr>
                  </w:rPrChange>
                </w:rPr>
                <w:t>SIB1</w:t>
              </w:r>
              <w:r w:rsidR="005C3FE6">
                <w:rPr>
                  <w:noProof/>
                </w:rPr>
                <w:t xml:space="preserve"> and the corresponding entries in this list and the </w:t>
              </w:r>
            </w:ins>
            <w:ins w:id="11" w:author="Yinghaoguo (Huawei Wireless)" w:date="2019-09-25T17:36:00Z">
              <w:r w:rsidR="002C67B4" w:rsidRPr="002C67B4">
                <w:rPr>
                  <w:i/>
                  <w:noProof/>
                  <w:rPrChange w:id="12" w:author="Yinghaoguo (Huawei Wireless)" w:date="2019-09-25T17:37:00Z">
                    <w:rPr>
                      <w:noProof/>
                    </w:rPr>
                  </w:rPrChange>
                </w:rPr>
                <w:t>frequencyBandL</w:t>
              </w:r>
            </w:ins>
            <w:ins w:id="13" w:author="Yinghaoguo (Huawei Wireless)" w:date="2019-09-25T17:27:00Z">
              <w:r w:rsidR="005C3FE6" w:rsidRPr="002C67B4">
                <w:rPr>
                  <w:i/>
                  <w:noProof/>
                  <w:rPrChange w:id="14" w:author="Yinghaoguo (Huawei Wireless)" w:date="2019-09-25T17:37:00Z">
                    <w:rPr>
                      <w:noProof/>
                    </w:rPr>
                  </w:rPrChange>
                </w:rPr>
                <w:t>ist</w:t>
              </w:r>
            </w:ins>
            <w:ins w:id="15" w:author="Yinghaoguo (Huawei Wireless)" w:date="2019-09-25T17:36:00Z">
              <w:r w:rsidR="002C67B4">
                <w:rPr>
                  <w:noProof/>
                </w:rPr>
                <w:t>/</w:t>
              </w:r>
              <w:r w:rsidR="002C67B4" w:rsidRPr="002C67B4">
                <w:rPr>
                  <w:i/>
                  <w:noProof/>
                  <w:rPrChange w:id="16" w:author="Yinghaoguo (Huawei Wireless)" w:date="2019-09-25T17:37:00Z">
                    <w:rPr>
                      <w:noProof/>
                    </w:rPr>
                  </w:rPrChange>
                </w:rPr>
                <w:t>frequencyBandListSUL</w:t>
              </w:r>
            </w:ins>
            <w:ins w:id="17" w:author="Yinghaoguo (Huawei Wireless)" w:date="2019-09-25T17:27:00Z">
              <w:r w:rsidR="005C3FE6">
                <w:rPr>
                  <w:noProof/>
                </w:rPr>
                <w:t xml:space="preserve"> in </w:t>
              </w:r>
              <w:r w:rsidR="005C3FE6" w:rsidRPr="002C67B4">
                <w:rPr>
                  <w:i/>
                  <w:noProof/>
                  <w:rPrChange w:id="18" w:author="Yinghaoguo (Huawei Wireless)" w:date="2019-09-25T17:37:00Z">
                    <w:rPr>
                      <w:noProof/>
                    </w:rPr>
                  </w:rPrChange>
                </w:rPr>
                <w:t>SIB1</w:t>
              </w:r>
              <w:r w:rsidR="005C3FE6">
                <w:rPr>
                  <w:noProof/>
                </w:rPr>
                <w:t xml:space="preserve"> are associated.</w:t>
              </w:r>
              <w:r w:rsidR="005C3FE6" w:rsidRPr="00A047D1">
                <w:rPr>
                  <w:bCs/>
                  <w:noProof/>
                  <w:lang w:eastAsia="en-GB"/>
                </w:rPr>
                <w:t xml:space="preserve"> </w:t>
              </w:r>
            </w:ins>
            <w:r w:rsidRPr="00A047D1">
              <w:rPr>
                <w:bCs/>
                <w:noProof/>
                <w:lang w:eastAsia="en-GB"/>
              </w:rPr>
              <w:t>The UE behaviour in case the field is absent is described in subclause 5.2.2.4.3.</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intraFreqCellReselectionInfo</w:t>
            </w:r>
          </w:p>
          <w:p w:rsidR="00DE1B31" w:rsidRPr="00A047D1" w:rsidRDefault="00DE1B31" w:rsidP="00704A9E">
            <w:pPr>
              <w:pStyle w:val="TAL"/>
              <w:rPr>
                <w:lang w:eastAsia="en-GB"/>
              </w:rPr>
            </w:pPr>
            <w:r w:rsidRPr="00A047D1">
              <w:rPr>
                <w:lang w:eastAsia="en-GB"/>
              </w:rPr>
              <w:t>Cell re-selection information common for intra-frequency cells.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nrofSS-BlocksToAverage</w:t>
            </w:r>
          </w:p>
          <w:p w:rsidR="00DE1B31" w:rsidRPr="00A047D1" w:rsidRDefault="00DE1B31" w:rsidP="00704A9E">
            <w:pPr>
              <w:pStyle w:val="TAL"/>
              <w:rPr>
                <w:lang w:eastAsia="en-GB"/>
              </w:rPr>
            </w:pPr>
            <w:r w:rsidRPr="00A047D1">
              <w:rPr>
                <w:lang w:eastAsia="en-GB"/>
              </w:rPr>
              <w:t>Number of SS blocks to average for cell measurement derivation. If the field is absent the UE uses the measurement quantity as specified in TS 38.304 [20].</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p-Max</w:t>
            </w:r>
          </w:p>
          <w:p w:rsidR="00DE1B31" w:rsidRPr="00A047D1" w:rsidRDefault="00DE1B31" w:rsidP="00704A9E">
            <w:pPr>
              <w:pStyle w:val="TAL"/>
              <w:rPr>
                <w:iCs/>
                <w:lang w:eastAsia="en-GB"/>
              </w:rPr>
            </w:pPr>
            <w:r w:rsidRPr="00A047D1">
              <w:rPr>
                <w:iCs/>
                <w:lang w:eastAsia="en-GB"/>
              </w:rPr>
              <w:t xml:space="preserve">Value in </w:t>
            </w:r>
            <w:proofErr w:type="spellStart"/>
            <w:r w:rsidRPr="00A047D1">
              <w:rPr>
                <w:iCs/>
                <w:lang w:eastAsia="en-GB"/>
              </w:rPr>
              <w:t>dBm</w:t>
            </w:r>
            <w:proofErr w:type="spellEnd"/>
            <w:r w:rsidRPr="00A047D1">
              <w:rPr>
                <w:iCs/>
                <w:lang w:eastAsia="en-GB"/>
              </w:rPr>
              <w:t xml:space="preserve"> applicable for the intra-frequency neighbouring NR cells. If absent the UE applies the maximum power according to TS 38.101-1 [15]. </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q-Hyst</w:t>
            </w:r>
          </w:p>
          <w:p w:rsidR="00DE1B31" w:rsidRPr="00A047D1" w:rsidRDefault="00DE1B31" w:rsidP="00704A9E">
            <w:pPr>
              <w:pStyle w:val="TAL"/>
              <w:rPr>
                <w:lang w:eastAsia="en-GB"/>
              </w:rPr>
            </w:pPr>
            <w:r w:rsidRPr="00A047D1">
              <w:rPr>
                <w:lang w:eastAsia="en-GB"/>
              </w:rPr>
              <w:t>Parameter "</w:t>
            </w:r>
            <w:proofErr w:type="spellStart"/>
            <w:r w:rsidRPr="00A047D1">
              <w:rPr>
                <w:i/>
                <w:noProof/>
                <w:lang w:eastAsia="en-GB"/>
              </w:rPr>
              <w:t>Q</w:t>
            </w:r>
            <w:r w:rsidRPr="00A047D1">
              <w:rPr>
                <w:i/>
                <w:noProof/>
                <w:vertAlign w:val="subscript"/>
                <w:lang w:eastAsia="en-GB"/>
              </w:rPr>
              <w:t>hyst</w:t>
            </w:r>
            <w:proofErr w:type="spellEnd"/>
            <w:r w:rsidRPr="00A047D1">
              <w:rPr>
                <w:lang w:eastAsia="en-GB"/>
              </w:rPr>
              <w:t xml:space="preserve">" in TS 38.304 [20], Value in </w:t>
            </w:r>
            <w:proofErr w:type="spellStart"/>
            <w:r w:rsidRPr="00A047D1">
              <w:rPr>
                <w:lang w:eastAsia="en-GB"/>
              </w:rPr>
              <w:t>dB.</w:t>
            </w:r>
            <w:proofErr w:type="spellEnd"/>
            <w:r w:rsidRPr="00A047D1">
              <w:rPr>
                <w:lang w:eastAsia="en-GB"/>
              </w:rPr>
              <w:t xml:space="preserve"> Value </w:t>
            </w:r>
            <w:r w:rsidRPr="00A047D1">
              <w:rPr>
                <w:i/>
              </w:rPr>
              <w:t>dB1</w:t>
            </w:r>
            <w:r w:rsidRPr="00A047D1">
              <w:rPr>
                <w:lang w:eastAsia="en-GB"/>
              </w:rPr>
              <w:t xml:space="preserve"> corresponds to 1 dB, </w:t>
            </w:r>
            <w:r w:rsidRPr="00A047D1">
              <w:rPr>
                <w:i/>
              </w:rPr>
              <w:t>dB2</w:t>
            </w:r>
            <w:r w:rsidRPr="00A047D1">
              <w:rPr>
                <w:lang w:eastAsia="en-GB"/>
              </w:rPr>
              <w:t xml:space="preserve"> corresponds to 2 dB and so on.</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q-HystSF</w:t>
            </w:r>
          </w:p>
          <w:p w:rsidR="00DE1B31" w:rsidRPr="00A047D1" w:rsidRDefault="00DE1B31" w:rsidP="00704A9E">
            <w:pPr>
              <w:pStyle w:val="TAL"/>
              <w:rPr>
                <w:bCs/>
                <w:noProof/>
                <w:lang w:eastAsia="en-GB"/>
              </w:rPr>
            </w:pPr>
            <w:r w:rsidRPr="00A047D1">
              <w:rPr>
                <w:bCs/>
                <w:noProof/>
                <w:lang w:eastAsia="en-GB"/>
              </w:rPr>
              <w:t xml:space="preserve">Parameter "Speed dependent ScalingFactor for Qhyst" in TS 38.304 [20]. The </w:t>
            </w:r>
            <w:r w:rsidRPr="00A047D1">
              <w:rPr>
                <w:i/>
              </w:rPr>
              <w:t>sf-Medium</w:t>
            </w:r>
            <w:r w:rsidRPr="00A047D1">
              <w:rPr>
                <w:bCs/>
                <w:noProof/>
                <w:lang w:eastAsia="en-GB"/>
              </w:rPr>
              <w:t xml:space="preserve"> and </w:t>
            </w:r>
            <w:r w:rsidRPr="00A047D1">
              <w:rPr>
                <w:i/>
              </w:rPr>
              <w:t>sf-High</w:t>
            </w:r>
            <w:r w:rsidRPr="00A047D1">
              <w:rPr>
                <w:bCs/>
                <w:noProof/>
                <w:lang w:eastAsia="en-GB"/>
              </w:rPr>
              <w:t xml:space="preserve"> concern the additional hysteresis to be applied, in Medium and High Mobility state respectively, to Qhyst as defined in TS 38.304 [20]. In dB. Value </w:t>
            </w:r>
            <w:r w:rsidRPr="00A047D1">
              <w:rPr>
                <w:i/>
              </w:rPr>
              <w:t>dB-6</w:t>
            </w:r>
            <w:r w:rsidRPr="00A047D1">
              <w:rPr>
                <w:bCs/>
                <w:noProof/>
                <w:lang w:eastAsia="en-GB"/>
              </w:rPr>
              <w:t xml:space="preserve"> corresponds to -6dB, </w:t>
            </w:r>
            <w:r w:rsidRPr="00A047D1">
              <w:rPr>
                <w:i/>
              </w:rPr>
              <w:t>dB-4</w:t>
            </w:r>
            <w:r w:rsidRPr="00A047D1">
              <w:rPr>
                <w:bCs/>
                <w:noProof/>
                <w:lang w:eastAsia="en-GB"/>
              </w:rPr>
              <w:t xml:space="preserve"> corresponds to -4dB and so on.</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q-QualMin</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Q</w:t>
            </w:r>
            <w:r w:rsidRPr="00A047D1">
              <w:rPr>
                <w:vertAlign w:val="subscript"/>
                <w:lang w:eastAsia="en-GB"/>
              </w:rPr>
              <w:t>qualmin</w:t>
            </w:r>
            <w:proofErr w:type="spellEnd"/>
            <w:r w:rsidRPr="00A047D1">
              <w:rPr>
                <w:lang w:eastAsia="en-GB"/>
              </w:rPr>
              <w:t xml:space="preserve">" in TS 38.304 [20], applicable for intra-frequency neighbour cells. If the field is absent, the UE applies the (default) value of negative infinity for </w:t>
            </w:r>
            <w:proofErr w:type="spellStart"/>
            <w:r w:rsidRPr="00A047D1">
              <w:rPr>
                <w:lang w:eastAsia="en-GB"/>
              </w:rPr>
              <w:t>Q</w:t>
            </w:r>
            <w:r w:rsidRPr="00A047D1">
              <w:rPr>
                <w:vertAlign w:val="subscript"/>
                <w:lang w:eastAsia="en-GB"/>
              </w:rPr>
              <w:t>qualmin</w:t>
            </w:r>
            <w:proofErr w:type="spellEnd"/>
            <w:r w:rsidRPr="00A047D1">
              <w:rPr>
                <w:lang w:eastAsia="en-GB"/>
              </w:rPr>
              <w:t xml:space="preserve">.  </w:t>
            </w:r>
          </w:p>
        </w:tc>
      </w:tr>
      <w:tr w:rsidR="00DE1B31" w:rsidRPr="00A047D1" w:rsidTr="00704A9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q-RxLevMin</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Q</w:t>
            </w:r>
            <w:r w:rsidRPr="00A047D1">
              <w:rPr>
                <w:vertAlign w:val="subscript"/>
                <w:lang w:eastAsia="en-GB"/>
              </w:rPr>
              <w:t>rxlevmin</w:t>
            </w:r>
            <w:proofErr w:type="spellEnd"/>
            <w:r w:rsidRPr="00A047D1">
              <w:rPr>
                <w:lang w:eastAsia="en-GB"/>
              </w:rPr>
              <w:t>" in TS 38.304 [20], applicable for intra-frequency neighbour cells.</w:t>
            </w:r>
          </w:p>
        </w:tc>
      </w:tr>
      <w:tr w:rsidR="00DE1B31" w:rsidRPr="00A047D1" w:rsidTr="00704A9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q-RxLevMinSUL</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Q</w:t>
            </w:r>
            <w:r w:rsidRPr="00A047D1">
              <w:rPr>
                <w:vertAlign w:val="subscript"/>
                <w:lang w:eastAsia="en-GB"/>
              </w:rPr>
              <w:t>rxlevmin</w:t>
            </w:r>
            <w:proofErr w:type="spellEnd"/>
            <w:r w:rsidRPr="00A047D1">
              <w:rPr>
                <w:lang w:eastAsia="en-GB"/>
              </w:rPr>
              <w:t>" in TS 38.304 [20], applicable for intra-frequency neighbour cells.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iCs/>
                <w:lang w:eastAsia="ja-JP"/>
              </w:rPr>
            </w:pPr>
            <w:proofErr w:type="spellStart"/>
            <w:r w:rsidRPr="00A047D1">
              <w:rPr>
                <w:b/>
                <w:bCs/>
                <w:i/>
                <w:iCs/>
                <w:lang w:eastAsia="ja-JP"/>
              </w:rPr>
              <w:t>rangeToBestCell</w:t>
            </w:r>
            <w:proofErr w:type="spellEnd"/>
          </w:p>
          <w:p w:rsidR="00DE1B31" w:rsidRPr="00A047D1" w:rsidRDefault="00DE1B31" w:rsidP="00704A9E">
            <w:pPr>
              <w:pStyle w:val="TAL"/>
              <w:rPr>
                <w:b/>
                <w:bCs/>
                <w:i/>
                <w:noProof/>
                <w:lang w:eastAsia="en-GB"/>
              </w:rPr>
            </w:pPr>
            <w:r w:rsidRPr="00A047D1">
              <w:rPr>
                <w:bCs/>
                <w:lang w:eastAsia="zh-CN"/>
              </w:rPr>
              <w:t>Parameter "</w:t>
            </w:r>
            <w:proofErr w:type="spellStart"/>
            <w:r w:rsidRPr="00A047D1">
              <w:rPr>
                <w:lang w:eastAsia="zh-CN"/>
              </w:rPr>
              <w:t>rangeToBestCell</w:t>
            </w:r>
            <w:proofErr w:type="spellEnd"/>
            <w:r w:rsidRPr="00A047D1">
              <w:rPr>
                <w:bCs/>
                <w:lang w:eastAsia="zh-CN"/>
              </w:rPr>
              <w:t xml:space="preserve">" in </w:t>
            </w:r>
            <w:r w:rsidRPr="00A047D1">
              <w:rPr>
                <w:lang w:eastAsia="zh-CN"/>
              </w:rPr>
              <w:t>TS 38.304 [20]</w:t>
            </w:r>
            <w:r w:rsidRPr="00A047D1">
              <w:rPr>
                <w:bCs/>
                <w:lang w:eastAsia="zh-CN"/>
              </w:rPr>
              <w:t>. The network configures only non-negative (in dB) values.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s-IntraSearchP</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S</w:t>
            </w:r>
            <w:r w:rsidRPr="00A047D1">
              <w:rPr>
                <w:vertAlign w:val="subscript"/>
                <w:lang w:eastAsia="en-GB"/>
              </w:rPr>
              <w:t>IntraSearchP</w:t>
            </w:r>
            <w:proofErr w:type="spellEnd"/>
            <w:r w:rsidRPr="00A047D1">
              <w:rPr>
                <w:lang w:eastAsia="en-GB"/>
              </w:rPr>
              <w:t>" in TS 38.304 [20].</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s-IntraSearchQ</w:t>
            </w:r>
          </w:p>
          <w:p w:rsidR="00DE1B31" w:rsidRPr="00A047D1" w:rsidRDefault="00DE1B31" w:rsidP="00704A9E">
            <w:pPr>
              <w:pStyle w:val="TAL"/>
              <w:rPr>
                <w:b/>
                <w:bCs/>
                <w:i/>
                <w:noProof/>
                <w:lang w:eastAsia="en-GB"/>
              </w:rPr>
            </w:pPr>
            <w:r w:rsidRPr="00A047D1">
              <w:rPr>
                <w:lang w:eastAsia="en-GB"/>
              </w:rPr>
              <w:t>Parameter "S</w:t>
            </w:r>
            <w:r w:rsidRPr="00A047D1">
              <w:rPr>
                <w:vertAlign w:val="subscript"/>
                <w:lang w:eastAsia="en-GB"/>
              </w:rPr>
              <w:t>IntraSearchQ</w:t>
            </w:r>
            <w:r w:rsidRPr="00A047D1">
              <w:rPr>
                <w:lang w:eastAsia="en-GB"/>
              </w:rPr>
              <w:t xml:space="preserve">2 in TS 38.304 [20]. </w:t>
            </w:r>
            <w:r w:rsidRPr="00A047D1">
              <w:rPr>
                <w:iCs/>
                <w:noProof/>
                <w:lang w:eastAsia="en-GB"/>
              </w:rPr>
              <w:t xml:space="preserve">If the </w:t>
            </w:r>
            <w:r w:rsidRPr="00A047D1">
              <w:rPr>
                <w:lang w:eastAsia="en-GB"/>
              </w:rPr>
              <w:t>field</w:t>
            </w:r>
            <w:r w:rsidRPr="00A047D1">
              <w:rPr>
                <w:iCs/>
                <w:noProof/>
                <w:lang w:eastAsia="en-GB"/>
              </w:rPr>
              <w:t xml:space="preserve"> is </w:t>
            </w:r>
            <w:r w:rsidRPr="00A047D1">
              <w:rPr>
                <w:lang w:eastAsia="en-GB"/>
              </w:rPr>
              <w:t>absent</w:t>
            </w:r>
            <w:r w:rsidRPr="00A047D1">
              <w:rPr>
                <w:iCs/>
                <w:noProof/>
                <w:lang w:eastAsia="en-GB"/>
              </w:rPr>
              <w:t>, the UE applies the (default) value of 0 dB for S</w:t>
            </w:r>
            <w:r w:rsidRPr="00A047D1">
              <w:rPr>
                <w:iCs/>
                <w:noProof/>
                <w:vertAlign w:val="subscript"/>
                <w:lang w:eastAsia="en-GB"/>
              </w:rPr>
              <w:t>IntraSearchQ</w:t>
            </w:r>
            <w:r w:rsidRPr="00A047D1">
              <w:rPr>
                <w:iCs/>
                <w:noProof/>
                <w:lang w:eastAsia="en-GB"/>
              </w:rPr>
              <w:t>.</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s-NonIntraSearchP</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S</w:t>
            </w:r>
            <w:r w:rsidRPr="00A047D1">
              <w:rPr>
                <w:vertAlign w:val="subscript"/>
                <w:lang w:eastAsia="en-GB"/>
              </w:rPr>
              <w:t>nonIntraSearchP</w:t>
            </w:r>
            <w:proofErr w:type="spellEnd"/>
            <w:r w:rsidRPr="00A047D1">
              <w:rPr>
                <w:lang w:eastAsia="en-GB"/>
              </w:rPr>
              <w:t xml:space="preserve">" in TS 38.304 [20]. </w:t>
            </w:r>
            <w:r w:rsidRPr="00A047D1">
              <w:rPr>
                <w:lang w:eastAsia="ja-JP"/>
              </w:rPr>
              <w:t xml:space="preserve">If this field is </w:t>
            </w:r>
            <w:r w:rsidRPr="00A047D1">
              <w:rPr>
                <w:lang w:eastAsia="en-GB"/>
              </w:rPr>
              <w:t>absent</w:t>
            </w:r>
            <w:r w:rsidRPr="00A047D1">
              <w:rPr>
                <w:lang w:eastAsia="ja-JP"/>
              </w:rPr>
              <w:t xml:space="preserve">, the UE applies the (default) value of infinity for </w:t>
            </w:r>
            <w:proofErr w:type="spellStart"/>
            <w:r w:rsidRPr="00A047D1">
              <w:rPr>
                <w:lang w:eastAsia="en-GB"/>
              </w:rPr>
              <w:t>S</w:t>
            </w:r>
            <w:r w:rsidRPr="00A047D1">
              <w:rPr>
                <w:vertAlign w:val="subscript"/>
                <w:lang w:eastAsia="en-GB"/>
              </w:rPr>
              <w:t>nonIntraSearchP</w:t>
            </w:r>
            <w:proofErr w:type="spellEnd"/>
            <w:r w:rsidRPr="00A047D1">
              <w:rPr>
                <w:lang w:eastAsia="ja-JP"/>
              </w:rPr>
              <w:t>.</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s-NonIntraSearchQ</w:t>
            </w:r>
          </w:p>
          <w:p w:rsidR="00DE1B31" w:rsidRPr="00A047D1" w:rsidRDefault="00DE1B31" w:rsidP="00704A9E">
            <w:pPr>
              <w:pStyle w:val="TAL"/>
              <w:rPr>
                <w:iCs/>
                <w:noProof/>
                <w:lang w:eastAsia="en-GB"/>
              </w:rPr>
            </w:pPr>
            <w:r w:rsidRPr="00A047D1">
              <w:rPr>
                <w:lang w:eastAsia="en-GB"/>
              </w:rPr>
              <w:t>Parameter "</w:t>
            </w:r>
            <w:proofErr w:type="spellStart"/>
            <w:r w:rsidRPr="00A047D1">
              <w:rPr>
                <w:lang w:eastAsia="en-GB"/>
              </w:rPr>
              <w:t>S</w:t>
            </w:r>
            <w:r w:rsidRPr="00A047D1">
              <w:rPr>
                <w:vertAlign w:val="subscript"/>
                <w:lang w:eastAsia="en-GB"/>
              </w:rPr>
              <w:t>nonIntraSearchQ</w:t>
            </w:r>
            <w:proofErr w:type="spellEnd"/>
            <w:r w:rsidRPr="00A047D1">
              <w:rPr>
                <w:lang w:eastAsia="en-GB"/>
              </w:rPr>
              <w:t xml:space="preserve">" in TS 38.304 [20]. </w:t>
            </w:r>
            <w:r w:rsidRPr="00A047D1">
              <w:rPr>
                <w:iCs/>
                <w:noProof/>
                <w:lang w:eastAsia="en-GB"/>
              </w:rPr>
              <w:t xml:space="preserve">If the </w:t>
            </w:r>
            <w:r w:rsidRPr="00A047D1">
              <w:rPr>
                <w:lang w:eastAsia="en-GB"/>
              </w:rPr>
              <w:t>field</w:t>
            </w:r>
            <w:r w:rsidRPr="00A047D1">
              <w:rPr>
                <w:iCs/>
                <w:noProof/>
                <w:lang w:eastAsia="en-GB"/>
              </w:rPr>
              <w:t xml:space="preserve"> is </w:t>
            </w:r>
            <w:r w:rsidRPr="00A047D1">
              <w:rPr>
                <w:lang w:eastAsia="en-GB"/>
              </w:rPr>
              <w:t>absent</w:t>
            </w:r>
            <w:r w:rsidRPr="00A047D1">
              <w:rPr>
                <w:iCs/>
                <w:noProof/>
                <w:lang w:eastAsia="en-GB"/>
              </w:rPr>
              <w:t>, the UE applies the (default) value of 0 dB for S</w:t>
            </w:r>
            <w:r w:rsidRPr="00A047D1">
              <w:rPr>
                <w:iCs/>
                <w:noProof/>
                <w:vertAlign w:val="subscript"/>
                <w:lang w:eastAsia="en-GB"/>
              </w:rPr>
              <w:t>nonIntraSearchQ</w:t>
            </w:r>
            <w:r w:rsidRPr="00A047D1">
              <w:rPr>
                <w:iCs/>
                <w:noProof/>
                <w:lang w:eastAsia="en-GB"/>
              </w:rPr>
              <w:t>.</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iCs/>
                <w:noProof/>
              </w:rPr>
            </w:pPr>
            <w:r w:rsidRPr="00A047D1">
              <w:rPr>
                <w:b/>
                <w:bCs/>
                <w:i/>
                <w:iCs/>
                <w:noProof/>
              </w:rPr>
              <w:t>smtc</w:t>
            </w:r>
          </w:p>
          <w:p w:rsidR="00DE1B31" w:rsidRPr="00A047D1" w:rsidRDefault="00DE1B31" w:rsidP="00704A9E">
            <w:pPr>
              <w:pStyle w:val="TAL"/>
              <w:rPr>
                <w:b/>
                <w:bCs/>
                <w:i/>
                <w:noProof/>
                <w:lang w:eastAsia="en-GB"/>
              </w:rPr>
            </w:pPr>
            <w:r w:rsidRPr="00A047D1">
              <w:rPr>
                <w:szCs w:val="22"/>
                <w:lang w:eastAsia="ja-JP"/>
              </w:rPr>
              <w:t xml:space="preserve">Measurement timing configuration for intra-frequency measurement. If this field is absent, the UE assumes that SSB periodicity is 5 </w:t>
            </w:r>
            <w:proofErr w:type="spellStart"/>
            <w:r w:rsidRPr="00A047D1">
              <w:rPr>
                <w:szCs w:val="22"/>
                <w:lang w:eastAsia="ja-JP"/>
              </w:rPr>
              <w:t>ms</w:t>
            </w:r>
            <w:proofErr w:type="spellEnd"/>
            <w:r w:rsidRPr="00A047D1">
              <w:rPr>
                <w:szCs w:val="22"/>
                <w:lang w:eastAsia="ja-JP"/>
              </w:rPr>
              <w:t xml:space="preserve"> for the intra-</w:t>
            </w:r>
            <w:proofErr w:type="spellStart"/>
            <w:r w:rsidRPr="00A047D1">
              <w:rPr>
                <w:szCs w:val="22"/>
                <w:lang w:eastAsia="ja-JP"/>
              </w:rPr>
              <w:t>frequnecy</w:t>
            </w:r>
            <w:proofErr w:type="spellEnd"/>
            <w:r w:rsidRPr="00A047D1">
              <w:rPr>
                <w:szCs w:val="22"/>
                <w:lang w:eastAsia="ja-JP"/>
              </w:rPr>
              <w:t xml:space="preserve"> cells.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iCs/>
              </w:rPr>
            </w:pPr>
            <w:proofErr w:type="spellStart"/>
            <w:r w:rsidRPr="00A047D1">
              <w:rPr>
                <w:b/>
                <w:bCs/>
                <w:i/>
                <w:iCs/>
              </w:rPr>
              <w:lastRenderedPageBreak/>
              <w:t>ssb-ToMeasure</w:t>
            </w:r>
            <w:proofErr w:type="spellEnd"/>
          </w:p>
          <w:p w:rsidR="00DE1B31" w:rsidRPr="00A047D1" w:rsidRDefault="00DE1B31" w:rsidP="00704A9E">
            <w:pPr>
              <w:pStyle w:val="TAL"/>
              <w:rPr>
                <w:b/>
                <w:bCs/>
                <w:i/>
                <w:noProof/>
                <w:lang w:eastAsia="en-GB"/>
              </w:rPr>
            </w:pPr>
            <w:r w:rsidRPr="00A047D1">
              <w:rPr>
                <w:szCs w:val="22"/>
                <w:lang w:eastAsia="ja-JP"/>
              </w:rPr>
              <w:t>The set of SS blocks to be measured within the SMTC measurement duration (see TS 38.215 [9]). When the field is absent the UE measures on all SS-blocks.</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t-ReselectionNR</w:t>
            </w:r>
          </w:p>
          <w:p w:rsidR="00DE1B31" w:rsidRPr="00A047D1" w:rsidRDefault="00DE1B31" w:rsidP="00704A9E">
            <w:pPr>
              <w:pStyle w:val="TAL"/>
              <w:rPr>
                <w:lang w:eastAsia="en-GB"/>
              </w:rPr>
            </w:pPr>
            <w:r w:rsidRPr="00A047D1">
              <w:rPr>
                <w:lang w:eastAsia="en-GB"/>
              </w:rPr>
              <w:t>Parameter "</w:t>
            </w:r>
            <w:proofErr w:type="spellStart"/>
            <w:r w:rsidRPr="00A047D1">
              <w:rPr>
                <w:lang w:eastAsia="en-GB"/>
              </w:rPr>
              <w:t>Treselection</w:t>
            </w:r>
            <w:r w:rsidRPr="00A047D1">
              <w:rPr>
                <w:vertAlign w:val="subscript"/>
                <w:lang w:eastAsia="en-GB"/>
              </w:rPr>
              <w:t>NR</w:t>
            </w:r>
            <w:proofErr w:type="spellEnd"/>
            <w:r w:rsidRPr="00A047D1">
              <w:rPr>
                <w:lang w:eastAsia="en-GB"/>
              </w:rPr>
              <w:t>" in TS 38.304 [20].</w:t>
            </w:r>
          </w:p>
        </w:tc>
      </w:tr>
      <w:tr w:rsidR="00DE1B31" w:rsidRPr="00A047D1" w:rsidDel="002800EC"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t-ReselectionNR-SF</w:t>
            </w:r>
          </w:p>
          <w:p w:rsidR="00DE1B31" w:rsidRPr="00A047D1" w:rsidDel="002800EC" w:rsidRDefault="00DE1B31" w:rsidP="00704A9E">
            <w:pPr>
              <w:pStyle w:val="TAL"/>
              <w:rPr>
                <w:bCs/>
                <w:noProof/>
                <w:lang w:eastAsia="en-GB"/>
              </w:rPr>
            </w:pPr>
            <w:r w:rsidRPr="00A047D1">
              <w:rPr>
                <w:bCs/>
                <w:noProof/>
                <w:lang w:eastAsia="en-GB"/>
              </w:rPr>
              <w:t>Parameter "Speed dependent ScalingFactor for Treselection</w:t>
            </w:r>
            <w:r w:rsidRPr="00A047D1">
              <w:rPr>
                <w:bCs/>
                <w:noProof/>
                <w:vertAlign w:val="subscript"/>
                <w:lang w:eastAsia="en-GB"/>
              </w:rPr>
              <w:t>NR</w:t>
            </w:r>
            <w:r w:rsidRPr="00A047D1">
              <w:rPr>
                <w:bCs/>
                <w:noProof/>
                <w:lang w:eastAsia="en-GB"/>
              </w:rPr>
              <w:t xml:space="preserve">" in TS 38.304 [20]. If the field is </w:t>
            </w:r>
            <w:r w:rsidRPr="00A047D1">
              <w:rPr>
                <w:lang w:eastAsia="en-GB"/>
              </w:rPr>
              <w:t>absent</w:t>
            </w:r>
            <w:r w:rsidRPr="00A047D1">
              <w:rPr>
                <w:bCs/>
                <w:noProof/>
                <w:lang w:eastAsia="en-GB"/>
              </w:rPr>
              <w:t>, the UE behaviour is specified in TS 38.304 [20].</w:t>
            </w:r>
          </w:p>
        </w:tc>
      </w:tr>
      <w:tr w:rsidR="00DE1B31" w:rsidRPr="00A047D1" w:rsidTr="00704A9E">
        <w:trPr>
          <w:cantSplit/>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threshServingLowP</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Thresh</w:t>
            </w:r>
            <w:r w:rsidRPr="00A047D1">
              <w:rPr>
                <w:vertAlign w:val="subscript"/>
                <w:lang w:eastAsia="en-GB"/>
              </w:rPr>
              <w:t>Serving</w:t>
            </w:r>
            <w:proofErr w:type="spellEnd"/>
            <w:r w:rsidRPr="00A047D1">
              <w:rPr>
                <w:vertAlign w:val="subscript"/>
                <w:lang w:eastAsia="en-GB"/>
              </w:rPr>
              <w:t xml:space="preserve">, </w:t>
            </w:r>
            <w:proofErr w:type="spellStart"/>
            <w:r w:rsidRPr="00A047D1">
              <w:rPr>
                <w:vertAlign w:val="subscript"/>
                <w:lang w:eastAsia="en-GB"/>
              </w:rPr>
              <w:t>LowP</w:t>
            </w:r>
            <w:proofErr w:type="spellEnd"/>
            <w:r w:rsidRPr="00A047D1">
              <w:rPr>
                <w:lang w:eastAsia="en-GB"/>
              </w:rPr>
              <w:t>" in</w:t>
            </w:r>
            <w:r w:rsidRPr="00A047D1">
              <w:rPr>
                <w:iCs/>
                <w:noProof/>
                <w:lang w:eastAsia="en-GB"/>
              </w:rPr>
              <w:t xml:space="preserve"> </w:t>
            </w:r>
            <w:r w:rsidRPr="00A047D1">
              <w:rPr>
                <w:lang w:eastAsia="en-GB"/>
              </w:rPr>
              <w:t>TS 38.304</w:t>
            </w:r>
            <w:r w:rsidRPr="00A047D1">
              <w:rPr>
                <w:iCs/>
                <w:noProof/>
                <w:lang w:eastAsia="en-GB"/>
              </w:rPr>
              <w:t xml:space="preserve"> [20].</w:t>
            </w:r>
          </w:p>
        </w:tc>
      </w:tr>
      <w:tr w:rsidR="00DE1B31" w:rsidRPr="00A047D1" w:rsidTr="00704A9E">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rsidR="00DE1B31" w:rsidRPr="00A047D1" w:rsidRDefault="00DE1B31" w:rsidP="00704A9E">
            <w:pPr>
              <w:pStyle w:val="TAL"/>
              <w:rPr>
                <w:b/>
                <w:bCs/>
                <w:i/>
                <w:noProof/>
                <w:lang w:eastAsia="en-GB"/>
              </w:rPr>
            </w:pPr>
            <w:r w:rsidRPr="00A047D1">
              <w:rPr>
                <w:b/>
                <w:bCs/>
                <w:i/>
                <w:noProof/>
                <w:lang w:eastAsia="en-GB"/>
              </w:rPr>
              <w:t>threshServingLowQ</w:t>
            </w:r>
          </w:p>
          <w:p w:rsidR="00DE1B31" w:rsidRPr="00A047D1" w:rsidRDefault="00DE1B31" w:rsidP="00704A9E">
            <w:pPr>
              <w:pStyle w:val="TAL"/>
              <w:rPr>
                <w:b/>
                <w:bCs/>
                <w:i/>
                <w:noProof/>
                <w:lang w:eastAsia="en-GB"/>
              </w:rPr>
            </w:pPr>
            <w:r w:rsidRPr="00A047D1">
              <w:rPr>
                <w:lang w:eastAsia="en-GB"/>
              </w:rPr>
              <w:t>Parameter "</w:t>
            </w:r>
            <w:proofErr w:type="spellStart"/>
            <w:r w:rsidRPr="00A047D1">
              <w:rPr>
                <w:lang w:eastAsia="en-GB"/>
              </w:rPr>
              <w:t>Thresh</w:t>
            </w:r>
            <w:r w:rsidRPr="00A047D1">
              <w:rPr>
                <w:vertAlign w:val="subscript"/>
                <w:lang w:eastAsia="en-GB"/>
              </w:rPr>
              <w:t>Serving</w:t>
            </w:r>
            <w:proofErr w:type="spellEnd"/>
            <w:r w:rsidRPr="00A047D1">
              <w:rPr>
                <w:vertAlign w:val="subscript"/>
                <w:lang w:eastAsia="en-GB"/>
              </w:rPr>
              <w:t xml:space="preserve">, </w:t>
            </w:r>
            <w:proofErr w:type="spellStart"/>
            <w:r w:rsidRPr="00A047D1">
              <w:rPr>
                <w:vertAlign w:val="subscript"/>
                <w:lang w:eastAsia="en-GB"/>
              </w:rPr>
              <w:t>LowQ</w:t>
            </w:r>
            <w:proofErr w:type="spellEnd"/>
            <w:r w:rsidRPr="00A047D1">
              <w:rPr>
                <w:lang w:eastAsia="en-GB"/>
              </w:rPr>
              <w:t>" in</w:t>
            </w:r>
            <w:r w:rsidRPr="00A047D1">
              <w:rPr>
                <w:iCs/>
                <w:noProof/>
                <w:lang w:eastAsia="en-GB"/>
              </w:rPr>
              <w:t xml:space="preserve"> </w:t>
            </w:r>
            <w:r w:rsidRPr="00A047D1">
              <w:rPr>
                <w:lang w:eastAsia="en-GB"/>
              </w:rPr>
              <w:t>TS 38.304</w:t>
            </w:r>
            <w:r w:rsidRPr="00A047D1">
              <w:rPr>
                <w:iCs/>
                <w:noProof/>
                <w:lang w:eastAsia="en-GB"/>
              </w:rPr>
              <w:t xml:space="preserve"> [20].</w:t>
            </w:r>
          </w:p>
        </w:tc>
      </w:tr>
    </w:tbl>
    <w:p w:rsidR="00DE1B31" w:rsidRDefault="00DE1B31">
      <w:pPr>
        <w:spacing w:after="0"/>
        <w:rPr>
          <w:noProof/>
        </w:rPr>
      </w:pPr>
    </w:p>
    <w:p w:rsidR="00DE1B31" w:rsidRDefault="00DE1B31">
      <w:pPr>
        <w:spacing w:after="0"/>
        <w:rPr>
          <w:noProof/>
        </w:rPr>
      </w:pPr>
      <w:r>
        <w:rPr>
          <w:noProof/>
        </w:rPr>
        <w:t>==================================================END OF CHANGES============================================================</w:t>
      </w:r>
    </w:p>
    <w:p w:rsidR="00DE1B31" w:rsidRDefault="00DE1B31" w:rsidP="00DE1B31">
      <w:pPr>
        <w:spacing w:after="0"/>
        <w:rPr>
          <w:noProof/>
        </w:rPr>
      </w:pPr>
    </w:p>
    <w:sectPr w:rsidR="00DE1B31" w:rsidSect="00DE1B3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E73" w:rsidRDefault="00250E73">
      <w:r>
        <w:separator/>
      </w:r>
    </w:p>
  </w:endnote>
  <w:endnote w:type="continuationSeparator" w:id="0">
    <w:p w:rsidR="00250E73" w:rsidRDefault="0025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E73" w:rsidRDefault="00250E73">
      <w:r>
        <w:separator/>
      </w:r>
    </w:p>
  </w:footnote>
  <w:footnote w:type="continuationSeparator" w:id="0">
    <w:p w:rsidR="00250E73" w:rsidRDefault="00250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D46B7B"/>
    <w:multiLevelType w:val="hybridMultilevel"/>
    <w:tmpl w:val="59D82896"/>
    <w:lvl w:ilvl="0" w:tplc="2A9E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Huawei Wireless)">
    <w15:presenceInfo w15:providerId="AD" w15:userId="S-1-5-21-147214757-305610072-1517763936-4592016"/>
  </w15:person>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907"/>
    <w:rsid w:val="000A6394"/>
    <w:rsid w:val="000B7FED"/>
    <w:rsid w:val="000C037B"/>
    <w:rsid w:val="000C038A"/>
    <w:rsid w:val="000C6598"/>
    <w:rsid w:val="00145D43"/>
    <w:rsid w:val="00172A20"/>
    <w:rsid w:val="0017684A"/>
    <w:rsid w:val="0018165C"/>
    <w:rsid w:val="00192C46"/>
    <w:rsid w:val="001A0303"/>
    <w:rsid w:val="001A08B3"/>
    <w:rsid w:val="001A7B60"/>
    <w:rsid w:val="001B52F0"/>
    <w:rsid w:val="001B7A65"/>
    <w:rsid w:val="001D7C4A"/>
    <w:rsid w:val="001E41F3"/>
    <w:rsid w:val="00250E73"/>
    <w:rsid w:val="0026004D"/>
    <w:rsid w:val="002640DD"/>
    <w:rsid w:val="00266D37"/>
    <w:rsid w:val="00275A8F"/>
    <w:rsid w:val="00275D12"/>
    <w:rsid w:val="00284FEB"/>
    <w:rsid w:val="002860C4"/>
    <w:rsid w:val="002B5741"/>
    <w:rsid w:val="002C67B4"/>
    <w:rsid w:val="00305409"/>
    <w:rsid w:val="0032511F"/>
    <w:rsid w:val="003609EF"/>
    <w:rsid w:val="0036231A"/>
    <w:rsid w:val="00374DD4"/>
    <w:rsid w:val="003E1A36"/>
    <w:rsid w:val="00410371"/>
    <w:rsid w:val="004242F1"/>
    <w:rsid w:val="004835DB"/>
    <w:rsid w:val="004B75B7"/>
    <w:rsid w:val="004D45BE"/>
    <w:rsid w:val="004E30B6"/>
    <w:rsid w:val="004F748D"/>
    <w:rsid w:val="0051316C"/>
    <w:rsid w:val="0051580D"/>
    <w:rsid w:val="00547111"/>
    <w:rsid w:val="00571F67"/>
    <w:rsid w:val="00592D74"/>
    <w:rsid w:val="005C3FE6"/>
    <w:rsid w:val="005E2C44"/>
    <w:rsid w:val="00621188"/>
    <w:rsid w:val="006257ED"/>
    <w:rsid w:val="00660213"/>
    <w:rsid w:val="0069231C"/>
    <w:rsid w:val="00695808"/>
    <w:rsid w:val="006B46FB"/>
    <w:rsid w:val="006E21FB"/>
    <w:rsid w:val="00701A73"/>
    <w:rsid w:val="007356B7"/>
    <w:rsid w:val="00747F15"/>
    <w:rsid w:val="00792342"/>
    <w:rsid w:val="007977A8"/>
    <w:rsid w:val="007B512A"/>
    <w:rsid w:val="007C2097"/>
    <w:rsid w:val="007C589B"/>
    <w:rsid w:val="007D6A07"/>
    <w:rsid w:val="007F7259"/>
    <w:rsid w:val="008040A8"/>
    <w:rsid w:val="008116F8"/>
    <w:rsid w:val="008279FA"/>
    <w:rsid w:val="008560F7"/>
    <w:rsid w:val="008626E7"/>
    <w:rsid w:val="00870EE7"/>
    <w:rsid w:val="008816C4"/>
    <w:rsid w:val="008863B9"/>
    <w:rsid w:val="008A45A6"/>
    <w:rsid w:val="008F686C"/>
    <w:rsid w:val="009148DE"/>
    <w:rsid w:val="00941E30"/>
    <w:rsid w:val="009777D9"/>
    <w:rsid w:val="00991B88"/>
    <w:rsid w:val="00993178"/>
    <w:rsid w:val="009A5753"/>
    <w:rsid w:val="009A579D"/>
    <w:rsid w:val="009E3297"/>
    <w:rsid w:val="009F44BC"/>
    <w:rsid w:val="009F734F"/>
    <w:rsid w:val="00A246B6"/>
    <w:rsid w:val="00A47E70"/>
    <w:rsid w:val="00A50CF0"/>
    <w:rsid w:val="00A7671C"/>
    <w:rsid w:val="00AA2CBC"/>
    <w:rsid w:val="00AC2C84"/>
    <w:rsid w:val="00AC5820"/>
    <w:rsid w:val="00AD1CD8"/>
    <w:rsid w:val="00AD595A"/>
    <w:rsid w:val="00B244EE"/>
    <w:rsid w:val="00B258BB"/>
    <w:rsid w:val="00B25C26"/>
    <w:rsid w:val="00B35F91"/>
    <w:rsid w:val="00B67B97"/>
    <w:rsid w:val="00B743C7"/>
    <w:rsid w:val="00B968C8"/>
    <w:rsid w:val="00BA3EC5"/>
    <w:rsid w:val="00BA51D9"/>
    <w:rsid w:val="00BB5DFC"/>
    <w:rsid w:val="00BD279D"/>
    <w:rsid w:val="00BD6BB8"/>
    <w:rsid w:val="00C62F19"/>
    <w:rsid w:val="00C66BA2"/>
    <w:rsid w:val="00C95985"/>
    <w:rsid w:val="00CC5026"/>
    <w:rsid w:val="00CC68D0"/>
    <w:rsid w:val="00D03F9A"/>
    <w:rsid w:val="00D06D51"/>
    <w:rsid w:val="00D24991"/>
    <w:rsid w:val="00D50255"/>
    <w:rsid w:val="00D56252"/>
    <w:rsid w:val="00D66520"/>
    <w:rsid w:val="00DA484F"/>
    <w:rsid w:val="00DE1B31"/>
    <w:rsid w:val="00DE34CF"/>
    <w:rsid w:val="00E13F3D"/>
    <w:rsid w:val="00E34898"/>
    <w:rsid w:val="00E759A6"/>
    <w:rsid w:val="00E85159"/>
    <w:rsid w:val="00E92DE3"/>
    <w:rsid w:val="00EB09B7"/>
    <w:rsid w:val="00EE7D7C"/>
    <w:rsid w:val="00F25D98"/>
    <w:rsid w:val="00F300FB"/>
    <w:rsid w:val="00F60ED0"/>
    <w:rsid w:val="00F75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E1B31"/>
    <w:rPr>
      <w:rFonts w:ascii="Times New Roman" w:hAnsi="Times New Roman"/>
      <w:lang w:val="en-GB" w:eastAsia="en-US"/>
    </w:rPr>
  </w:style>
  <w:style w:type="character" w:customStyle="1" w:styleId="B2Char">
    <w:name w:val="B2 Char"/>
    <w:link w:val="B2"/>
    <w:qFormat/>
    <w:rsid w:val="00DE1B31"/>
    <w:rPr>
      <w:rFonts w:ascii="Times New Roman" w:hAnsi="Times New Roman"/>
      <w:lang w:val="en-GB" w:eastAsia="en-US"/>
    </w:rPr>
  </w:style>
  <w:style w:type="character" w:customStyle="1" w:styleId="B3Char2">
    <w:name w:val="B3 Char2"/>
    <w:link w:val="B3"/>
    <w:qFormat/>
    <w:rsid w:val="00DE1B31"/>
    <w:rPr>
      <w:rFonts w:ascii="Times New Roman" w:hAnsi="Times New Roman"/>
      <w:lang w:val="en-GB" w:eastAsia="en-US"/>
    </w:rPr>
  </w:style>
  <w:style w:type="character" w:customStyle="1" w:styleId="B4Char">
    <w:name w:val="B4 Char"/>
    <w:link w:val="B4"/>
    <w:qFormat/>
    <w:rsid w:val="00DE1B31"/>
    <w:rPr>
      <w:rFonts w:ascii="Times New Roman" w:hAnsi="Times New Roman"/>
      <w:lang w:val="en-GB" w:eastAsia="en-US"/>
    </w:rPr>
  </w:style>
  <w:style w:type="character" w:customStyle="1" w:styleId="B5Char">
    <w:name w:val="B5 Char"/>
    <w:link w:val="B5"/>
    <w:qFormat/>
    <w:rsid w:val="00DE1B31"/>
    <w:rPr>
      <w:rFonts w:ascii="Times New Roman" w:hAnsi="Times New Roman"/>
      <w:lang w:val="en-GB" w:eastAsia="en-US"/>
    </w:rPr>
  </w:style>
  <w:style w:type="paragraph" w:customStyle="1" w:styleId="B6">
    <w:name w:val="B6"/>
    <w:basedOn w:val="B5"/>
    <w:link w:val="B6Char"/>
    <w:qFormat/>
    <w:rsid w:val="00DE1B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E1B31"/>
    <w:rPr>
      <w:rFonts w:ascii="Times New Roman" w:hAnsi="Times New Roman"/>
      <w:lang w:val="x-none" w:eastAsia="ja-JP"/>
    </w:rPr>
  </w:style>
  <w:style w:type="character" w:customStyle="1" w:styleId="PLChar">
    <w:name w:val="PL Char"/>
    <w:link w:val="PL"/>
    <w:qFormat/>
    <w:rsid w:val="00DE1B31"/>
    <w:rPr>
      <w:rFonts w:ascii="Courier New" w:hAnsi="Courier New"/>
      <w:noProof/>
      <w:sz w:val="16"/>
      <w:lang w:val="en-GB" w:eastAsia="en-US"/>
    </w:rPr>
  </w:style>
  <w:style w:type="character" w:customStyle="1" w:styleId="TALCar">
    <w:name w:val="TAL Car"/>
    <w:link w:val="TAL"/>
    <w:qFormat/>
    <w:rsid w:val="00DE1B31"/>
    <w:rPr>
      <w:rFonts w:ascii="Arial" w:hAnsi="Arial"/>
      <w:sz w:val="18"/>
      <w:lang w:val="en-GB" w:eastAsia="en-US"/>
    </w:rPr>
  </w:style>
  <w:style w:type="character" w:customStyle="1" w:styleId="TAHCar">
    <w:name w:val="TAH Car"/>
    <w:link w:val="TAH"/>
    <w:qFormat/>
    <w:locked/>
    <w:rsid w:val="00DE1B31"/>
    <w:rPr>
      <w:rFonts w:ascii="Arial" w:hAnsi="Arial"/>
      <w:b/>
      <w:sz w:val="18"/>
      <w:lang w:val="en-GB" w:eastAsia="en-US"/>
    </w:rPr>
  </w:style>
  <w:style w:type="character" w:customStyle="1" w:styleId="THChar">
    <w:name w:val="TH Char"/>
    <w:link w:val="TH"/>
    <w:qFormat/>
    <w:rsid w:val="00DE1B31"/>
    <w:rPr>
      <w:rFonts w:ascii="Arial" w:hAnsi="Arial"/>
      <w:b/>
      <w:lang w:val="en-GB" w:eastAsia="en-US"/>
    </w:rPr>
  </w:style>
  <w:style w:type="character" w:customStyle="1" w:styleId="CRCoverPageZchn">
    <w:name w:val="CR Cover Page Zchn"/>
    <w:link w:val="CRCoverPage"/>
    <w:qFormat/>
    <w:rsid w:val="004835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0E284-83FA-42F3-ACD3-376E9B88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Pages>
  <Words>2044</Words>
  <Characters>11653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Yinghaoguo (Huawei Wireless)</cp:lastModifiedBy>
  <cp:revision>38</cp:revision>
  <cp:lastPrinted>1899-12-31T23:00:00Z</cp:lastPrinted>
  <dcterms:created xsi:type="dcterms:W3CDTF">2019-09-10T01:35:00Z</dcterms:created>
  <dcterms:modified xsi:type="dcterms:W3CDTF">2019-10-04T01:50:00Z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(3)R6XdYNeLD/e0LtOMOj97Tw96Y3TTkoYdCBHP2OmQTQ+VIFs101/jiPhtN+a8ThDIMh94UX5w
VeTd6vbxBP1Y8Hrl0lPNlClIGh1MlpfFUIkwfQWdxMdBAxmeuPPIAd2Y0Y8AFGcdO4pdm2Yb
tnMJ3XlbnptteVkn5ipcejGCBPGKDjVS9rYSlD6O5xAkAh0PyI39Lqx4HynEBXeOb9kQyyXH
FxzRy/unKLR9ldwDsr</vt:lpwstr>
  </property>
  <property fmtid="{D5CDD505-2E9C-101B-9397-08002B2CF9AE}" pid="22" name="_2015_ms_pID_7253431">
    <vt:lpwstr>mk/haAEOmiSa5qHt4KHIX5QJy6gffCqW76yej+z6mwAzipXGz0txhP
LA6ruDjqQiaG3Lxu/qkjETZCiV6Sjb7kjCeoDM5HfXqRSmjpo97EujZoWPaZBDQshBJf7gNa
+7S+PTd6jOE/XxEb8b3bsxfOjnHwlsXvq8M0/97v4QzdkCXDgtuEoE8qZ4h7BYuaYijyxUP8
PBKuvUCuP36wlxrrmXRB9YlUiskoRfNC47do</vt:lpwstr>
  </property>
  <property fmtid="{D5CDD505-2E9C-101B-9397-08002B2CF9AE}" pid="23" name="_2015_ms_pID_7253432">
    <vt:lpwstr>/NcBUz+k2wqYE88UwEad+JI=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1570153538</vt:lpwstr>
  </property>
</Properties>
</file>